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25A7ACB2"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49372B">
        <w:rPr>
          <w:b/>
          <w:noProof/>
          <w:sz w:val="24"/>
        </w:rPr>
        <w:fldChar w:fldCharType="begin"/>
      </w:r>
      <w:r w:rsidR="0049372B">
        <w:rPr>
          <w:b/>
          <w:noProof/>
          <w:sz w:val="24"/>
        </w:rPr>
        <w:instrText xml:space="preserve"> DOCPROPERTY  TSG/WGRef  \* MERGEFORMAT </w:instrText>
      </w:r>
      <w:r w:rsidR="0049372B">
        <w:rPr>
          <w:b/>
          <w:noProof/>
          <w:sz w:val="24"/>
        </w:rPr>
        <w:fldChar w:fldCharType="separate"/>
      </w:r>
      <w:r>
        <w:rPr>
          <w:b/>
          <w:noProof/>
          <w:sz w:val="24"/>
        </w:rPr>
        <w:t>RAN4</w:t>
      </w:r>
      <w:r w:rsidR="0049372B">
        <w:rPr>
          <w:b/>
          <w:noProof/>
          <w:sz w:val="24"/>
        </w:rPr>
        <w:fldChar w:fldCharType="end"/>
      </w:r>
      <w:r>
        <w:rPr>
          <w:b/>
          <w:noProof/>
          <w:sz w:val="24"/>
        </w:rPr>
        <w:t xml:space="preserve"> Meeting #</w:t>
      </w:r>
      <w:r w:rsidR="0049372B">
        <w:rPr>
          <w:b/>
          <w:noProof/>
          <w:sz w:val="24"/>
        </w:rPr>
        <w:fldChar w:fldCharType="begin"/>
      </w:r>
      <w:r w:rsidR="0049372B">
        <w:rPr>
          <w:b/>
          <w:noProof/>
          <w:sz w:val="24"/>
        </w:rPr>
        <w:instrText xml:space="preserve"> DOCPROPERTY  MtgSeq  \* MERGEFORMAT </w:instrText>
      </w:r>
      <w:r w:rsidR="0049372B">
        <w:rPr>
          <w:b/>
          <w:noProof/>
          <w:sz w:val="24"/>
        </w:rPr>
        <w:fldChar w:fldCharType="separate"/>
      </w:r>
      <w:r w:rsidRPr="00EB09B7">
        <w:rPr>
          <w:b/>
          <w:noProof/>
          <w:sz w:val="24"/>
        </w:rPr>
        <w:t>9</w:t>
      </w:r>
      <w:r w:rsidR="0049372B">
        <w:rPr>
          <w:b/>
          <w:noProof/>
          <w:sz w:val="24"/>
        </w:rPr>
        <w:fldChar w:fldCharType="end"/>
      </w:r>
      <w:r w:rsidR="000E70DC">
        <w:rPr>
          <w:b/>
          <w:noProof/>
          <w:sz w:val="24"/>
        </w:rPr>
        <w:t>6</w:t>
      </w:r>
      <w:r w:rsidR="0049372B">
        <w:rPr>
          <w:b/>
          <w:noProof/>
          <w:sz w:val="24"/>
        </w:rPr>
        <w:fldChar w:fldCharType="begin"/>
      </w:r>
      <w:r w:rsidR="0049372B">
        <w:rPr>
          <w:b/>
          <w:noProof/>
          <w:sz w:val="24"/>
        </w:rPr>
        <w:instrText xml:space="preserve"> DOCPROPERTY  MtgTitle  \* MERGEFORMAT </w:instrText>
      </w:r>
      <w:r w:rsidR="0049372B">
        <w:rPr>
          <w:b/>
          <w:noProof/>
          <w:sz w:val="24"/>
        </w:rPr>
        <w:fldChar w:fldCharType="separate"/>
      </w:r>
      <w:r>
        <w:rPr>
          <w:b/>
          <w:noProof/>
          <w:sz w:val="24"/>
        </w:rPr>
        <w:t>-e</w:t>
      </w:r>
      <w:r w:rsidR="0049372B">
        <w:rPr>
          <w:b/>
          <w:noProof/>
          <w:sz w:val="24"/>
        </w:rPr>
        <w:fldChar w:fldCharType="end"/>
      </w:r>
      <w:r>
        <w:rPr>
          <w:b/>
          <w:i/>
          <w:noProof/>
          <w:sz w:val="28"/>
        </w:rPr>
        <w:tab/>
      </w:r>
      <w:r w:rsidR="001B5995">
        <w:fldChar w:fldCharType="begin"/>
      </w:r>
      <w:r w:rsidR="001B5995">
        <w:instrText xml:space="preserve"> DOCPROPERTY  Tdoc#  \* MERGEFORMAT </w:instrText>
      </w:r>
      <w:r w:rsidR="001B5995">
        <w:fldChar w:fldCharType="separate"/>
      </w:r>
      <w:r w:rsidR="001B5995" w:rsidRPr="00A32EC4">
        <w:rPr>
          <w:b/>
          <w:i/>
          <w:noProof/>
          <w:sz w:val="28"/>
        </w:rPr>
        <w:t>R4-20</w:t>
      </w:r>
      <w:r w:rsidR="007B2992">
        <w:rPr>
          <w:b/>
          <w:i/>
          <w:noProof/>
          <w:sz w:val="28"/>
        </w:rPr>
        <w:t>12181</w:t>
      </w:r>
      <w:r w:rsidR="001B5995" w:rsidRPr="00A32EC4">
        <w:rPr>
          <w:b/>
          <w:i/>
          <w:noProof/>
          <w:sz w:val="28"/>
        </w:rPr>
        <w:t xml:space="preserve"> </w:t>
      </w:r>
      <w:r w:rsidR="001B5995">
        <w:rPr>
          <w:b/>
          <w:i/>
          <w:noProof/>
          <w:sz w:val="28"/>
        </w:rPr>
        <w:fldChar w:fldCharType="end"/>
      </w:r>
    </w:p>
    <w:p w14:paraId="5003BC1D" w14:textId="68767B15" w:rsidR="00104CFE" w:rsidRPr="007B2992" w:rsidRDefault="008668D6" w:rsidP="00104CFE">
      <w:pPr>
        <w:pStyle w:val="CRCoverPage"/>
        <w:outlineLvl w:val="0"/>
        <w:rPr>
          <w:b/>
          <w:bCs/>
          <w:noProof/>
          <w:sz w:val="16"/>
          <w:szCs w:val="16"/>
        </w:rPr>
      </w:pPr>
      <w:r w:rsidRPr="008668D6">
        <w:rPr>
          <w:b/>
          <w:bCs/>
          <w:sz w:val="24"/>
          <w:szCs w:val="24"/>
        </w:rPr>
        <w:t xml:space="preserve">Electronic meeting, </w:t>
      </w:r>
      <w:r w:rsidR="000E70DC">
        <w:rPr>
          <w:b/>
          <w:bCs/>
          <w:sz w:val="24"/>
          <w:szCs w:val="24"/>
        </w:rPr>
        <w:t>August 17-28,</w:t>
      </w:r>
      <w:r w:rsidRPr="008668D6">
        <w:rPr>
          <w:b/>
          <w:bCs/>
          <w:sz w:val="24"/>
          <w:szCs w:val="24"/>
        </w:rPr>
        <w:t xml:space="preserve"> 2020</w:t>
      </w:r>
      <w:r w:rsidR="001B5995">
        <w:rPr>
          <w:b/>
          <w:bCs/>
          <w:sz w:val="24"/>
          <w:szCs w:val="24"/>
        </w:rPr>
        <w:t xml:space="preserve">                                                </w:t>
      </w:r>
      <w:r w:rsidR="001B5995">
        <w:rPr>
          <w:b/>
          <w:bCs/>
          <w:sz w:val="16"/>
          <w:szCs w:val="16"/>
        </w:rPr>
        <w:t>in revision of R4-2010057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33F24549" w:rsidR="00104CFE" w:rsidRPr="00410371" w:rsidRDefault="0049372B" w:rsidP="000842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CFE" w:rsidRPr="00410371">
              <w:rPr>
                <w:b/>
                <w:noProof/>
                <w:sz w:val="28"/>
              </w:rPr>
              <w:t>38.1</w:t>
            </w:r>
            <w:r w:rsidR="00884E73">
              <w:rPr>
                <w:b/>
                <w:noProof/>
                <w:sz w:val="28"/>
              </w:rPr>
              <w:t>3</w:t>
            </w:r>
            <w:r w:rsidR="00283D28">
              <w:rPr>
                <w:b/>
                <w:noProof/>
                <w:sz w:val="28"/>
              </w:rPr>
              <w:t>3</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3FF58DF8" w:rsidR="00104CFE" w:rsidRPr="00410371" w:rsidRDefault="007B2992" w:rsidP="000842D0">
            <w:pPr>
              <w:pStyle w:val="CRCoverPage"/>
              <w:spacing w:after="0"/>
              <w:rPr>
                <w:noProof/>
              </w:rPr>
            </w:pPr>
            <w:r>
              <w:rPr>
                <w:b/>
                <w:noProof/>
                <w:sz w:val="28"/>
              </w:rPr>
              <w:t>0970</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245CD090" w:rsidR="00104CFE" w:rsidRPr="00410371" w:rsidRDefault="001B5995" w:rsidP="000842D0">
            <w:pPr>
              <w:pStyle w:val="CRCoverPage"/>
              <w:spacing w:after="0"/>
              <w:jc w:val="center"/>
              <w:rPr>
                <w:b/>
                <w:noProof/>
              </w:rPr>
            </w:pPr>
            <w:r>
              <w:t>1</w:t>
            </w:r>
            <w:r w:rsidR="0049372B">
              <w:rPr>
                <w:b/>
                <w:noProof/>
                <w:sz w:val="28"/>
              </w:rPr>
              <w:fldChar w:fldCharType="begin"/>
            </w:r>
            <w:r w:rsidR="0049372B">
              <w:rPr>
                <w:b/>
                <w:noProof/>
                <w:sz w:val="28"/>
              </w:rPr>
              <w:instrText xml:space="preserve"> DOCPROPERTY  Revision  \* MERGEFORMAT </w:instrText>
            </w:r>
            <w:r w:rsidR="0049372B">
              <w:rPr>
                <w:b/>
                <w:noProof/>
                <w:sz w:val="28"/>
              </w:rPr>
              <w:fldChar w:fldCharType="separate"/>
            </w:r>
            <w:r w:rsidR="00104CFE" w:rsidRPr="00410371">
              <w:rPr>
                <w:b/>
                <w:noProof/>
                <w:sz w:val="28"/>
              </w:rPr>
              <w:t>-</w:t>
            </w:r>
            <w:r w:rsidR="0049372B">
              <w:rPr>
                <w:b/>
                <w:noProof/>
                <w:sz w:val="28"/>
              </w:rPr>
              <w:fldChar w:fldCharType="end"/>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2C3687F4" w:rsidR="00104CFE" w:rsidRPr="00410371" w:rsidRDefault="0049372B" w:rsidP="000842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04CFE" w:rsidRPr="00410371">
              <w:rPr>
                <w:b/>
                <w:noProof/>
                <w:sz w:val="28"/>
              </w:rPr>
              <w:t>1</w:t>
            </w:r>
            <w:r w:rsidR="000E70DC">
              <w:rPr>
                <w:b/>
                <w:noProof/>
                <w:sz w:val="28"/>
              </w:rPr>
              <w:t>6</w:t>
            </w:r>
            <w:r w:rsidR="00104CFE" w:rsidRPr="00410371">
              <w:rPr>
                <w:b/>
                <w:noProof/>
                <w:sz w:val="28"/>
              </w:rPr>
              <w:t>.</w:t>
            </w:r>
            <w:r w:rsidR="000E70DC">
              <w:rPr>
                <w:b/>
                <w:noProof/>
                <w:sz w:val="28"/>
              </w:rPr>
              <w:t>4</w:t>
            </w:r>
            <w:r w:rsidR="00104CFE" w:rsidRPr="00410371">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56ED94F8" w:rsidR="00104CFE" w:rsidRDefault="00884E73" w:rsidP="000842D0">
            <w:pPr>
              <w:pStyle w:val="CRCoverPage"/>
              <w:spacing w:after="0"/>
              <w:ind w:left="100"/>
              <w:rPr>
                <w:noProof/>
                <w:lang w:eastAsia="zh-CN"/>
              </w:rPr>
            </w:pPr>
            <w:r w:rsidRPr="00884E73">
              <w:t>CR on MRTD for FR2 inter-band CA</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11FBAC1F" w:rsidR="00104CFE" w:rsidRDefault="0049372B" w:rsidP="000842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A11C11">
              <w:rPr>
                <w:noProof/>
              </w:rPr>
              <w:t>NR_NewRAT-Core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5950900C" w:rsidR="00104CFE" w:rsidRDefault="0049372B" w:rsidP="000842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4CFE">
              <w:rPr>
                <w:noProof/>
              </w:rPr>
              <w:t>2020-0</w:t>
            </w:r>
            <w:r w:rsidR="000E70DC">
              <w:rPr>
                <w:noProof/>
              </w:rPr>
              <w:t>8</w:t>
            </w:r>
            <w:r w:rsidR="00104CFE">
              <w:rPr>
                <w:noProof/>
              </w:rPr>
              <w:t>-</w:t>
            </w:r>
            <w:r>
              <w:rPr>
                <w:noProof/>
              </w:rPr>
              <w:fldChar w:fldCharType="end"/>
            </w:r>
            <w:r w:rsidR="000E70DC">
              <w:rPr>
                <w:noProof/>
              </w:rPr>
              <w:t>07</w:t>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073B1C20" w:rsidR="00104CFE" w:rsidRPr="00F92567" w:rsidRDefault="00F92567" w:rsidP="000842D0">
            <w:pPr>
              <w:pStyle w:val="CRCoverPage"/>
              <w:spacing w:after="0"/>
              <w:ind w:left="100" w:right="-609"/>
              <w:rPr>
                <w:b/>
                <w:noProof/>
                <w:lang w:val="en-US"/>
              </w:rPr>
            </w:pPr>
            <w:r>
              <w:rPr>
                <w:rFonts w:hint="eastAsia"/>
                <w:b/>
                <w:noProof/>
                <w:lang w:eastAsia="zh-CN"/>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5F30F58B" w:rsidR="00104CFE" w:rsidRDefault="0049372B" w:rsidP="000842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4CFE">
              <w:rPr>
                <w:noProof/>
              </w:rPr>
              <w:t>Rel-1</w:t>
            </w:r>
            <w:r>
              <w:rPr>
                <w:noProof/>
              </w:rPr>
              <w:fldChar w:fldCharType="end"/>
            </w:r>
            <w:r w:rsidR="000E70DC">
              <w:rPr>
                <w:noProof/>
              </w:rPr>
              <w:t>6</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177DCBC5" w:rsidR="00283D28" w:rsidRDefault="00F01054" w:rsidP="00283D28">
            <w:pPr>
              <w:pStyle w:val="CRCoverPage"/>
              <w:spacing w:after="0"/>
              <w:ind w:left="100"/>
              <w:rPr>
                <w:noProof/>
              </w:rPr>
            </w:pPr>
            <w:r>
              <w:rPr>
                <w:noProof/>
              </w:rPr>
              <w:t>Revise</w:t>
            </w:r>
            <w:r w:rsidR="00F92567">
              <w:rPr>
                <w:noProof/>
              </w:rPr>
              <w:t xml:space="preserve"> </w:t>
            </w:r>
            <w:r>
              <w:rPr>
                <w:noProof/>
              </w:rPr>
              <w:t>CSSF when CSI-RS resources for L3 measurement are considered on top of SSB</w:t>
            </w:r>
            <w:r w:rsidR="00F92567">
              <w:rPr>
                <w:noProof/>
              </w:rPr>
              <w:t xml:space="preserve"> </w:t>
            </w:r>
            <w:r w:rsidR="00283D28">
              <w:rPr>
                <w:noProof/>
              </w:rPr>
              <w:t xml:space="preserve"> </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5AB966B6" w:rsidR="00283D28" w:rsidRDefault="00F01054" w:rsidP="00283D28">
            <w:pPr>
              <w:pStyle w:val="CRCoverPage"/>
              <w:spacing w:after="0"/>
              <w:ind w:left="100"/>
              <w:rPr>
                <w:noProof/>
              </w:rPr>
            </w:pPr>
            <w:r>
              <w:rPr>
                <w:noProof/>
              </w:rPr>
              <w:t xml:space="preserve">Revise CSSF when CSI-RS resources for L3 measurement are considered on top of SSB  </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1B9A1722" w:rsidR="00283D28" w:rsidRDefault="00F01054" w:rsidP="00283D28">
            <w:pPr>
              <w:pStyle w:val="CRCoverPage"/>
              <w:spacing w:after="0"/>
              <w:ind w:left="100"/>
              <w:rPr>
                <w:noProof/>
              </w:rPr>
            </w:pPr>
            <w:r>
              <w:rPr>
                <w:noProof/>
              </w:rPr>
              <w:t>CSI-RS resources for L3 measurement are not considered for CSSF</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58760B21" w:rsidR="00283D28" w:rsidRDefault="0006045C" w:rsidP="00283D28">
            <w:pPr>
              <w:pStyle w:val="CRCoverPage"/>
              <w:spacing w:after="0"/>
              <w:ind w:left="100"/>
              <w:rPr>
                <w:noProof/>
              </w:rPr>
            </w:pPr>
            <w:ins w:id="4" w:author="Yang Tang" w:date="2020-08-07T15:08:00Z">
              <w:r>
                <w:rPr>
                  <w:noProof/>
                </w:rPr>
                <w:t>9.1.5.1</w:t>
              </w:r>
            </w:ins>
            <w:ins w:id="5" w:author="Yang Tang" w:date="2020-08-25T21:51:00Z">
              <w:r w:rsidR="003B6695">
                <w:rPr>
                  <w:noProof/>
                </w:rPr>
                <w:t>; 9.1.5.2</w:t>
              </w:r>
            </w:ins>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1655AE90"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0168282" w:rsidR="00283D28" w:rsidRDefault="00F92567" w:rsidP="00283D28">
            <w:pPr>
              <w:pStyle w:val="CRCoverPage"/>
              <w:spacing w:after="0"/>
              <w:jc w:val="center"/>
              <w:rPr>
                <w:b/>
                <w:caps/>
                <w:noProof/>
              </w:rPr>
            </w:pPr>
            <w:r>
              <w:rPr>
                <w:b/>
                <w:caps/>
                <w:noProof/>
              </w:rPr>
              <w:t>X</w:t>
            </w: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2A9997E9" w:rsidR="00283D28" w:rsidRDefault="00283D28" w:rsidP="00283D28">
            <w:pPr>
              <w:pStyle w:val="CRCoverPage"/>
              <w:spacing w:after="0"/>
              <w:ind w:left="99"/>
              <w:rPr>
                <w:noProof/>
              </w:rPr>
            </w:pP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6562B158" w14:textId="7FA37201" w:rsidR="005A3DAA" w:rsidRDefault="005A3DAA" w:rsidP="005A3DAA">
      <w:pPr>
        <w:rPr>
          <w:color w:val="FF0000"/>
        </w:rPr>
      </w:pPr>
      <w:r w:rsidRPr="00440BDF">
        <w:rPr>
          <w:color w:val="FF0000"/>
        </w:rPr>
        <w:lastRenderedPageBreak/>
        <w:t xml:space="preserve">&lt;&lt; start of changes </w:t>
      </w:r>
      <w:ins w:id="6" w:author="Yang Tang" w:date="2020-08-25T21:50:00Z">
        <w:r w:rsidR="00391ED8">
          <w:rPr>
            <w:color w:val="FF0000"/>
          </w:rPr>
          <w:t>1</w:t>
        </w:r>
      </w:ins>
      <w:r w:rsidRPr="00440BDF">
        <w:rPr>
          <w:color w:val="FF0000"/>
        </w:rPr>
        <w:t>&gt;&gt;</w:t>
      </w:r>
    </w:p>
    <w:p w14:paraId="31360664" w14:textId="77777777" w:rsidR="00635926" w:rsidRPr="009C5807" w:rsidRDefault="00635926" w:rsidP="00635926">
      <w:pPr>
        <w:pStyle w:val="Heading3"/>
      </w:pPr>
      <w:bookmarkStart w:id="7" w:name="_Toc5952693"/>
      <w:r w:rsidRPr="009C5807">
        <w:t>9.1.5</w:t>
      </w:r>
      <w:r w:rsidRPr="009C5807">
        <w:tab/>
        <w:t>Carrier-specific scaling factor</w:t>
      </w:r>
    </w:p>
    <w:p w14:paraId="009FE826" w14:textId="77777777" w:rsidR="00635926" w:rsidRPr="009C5807" w:rsidRDefault="00635926" w:rsidP="00635926">
      <w:r w:rsidRPr="009C5807">
        <w:rPr>
          <w:rFonts w:cs="v4.2.0"/>
        </w:rPr>
        <w:t>This clause specifies the derivation of carrier-specific scaling factor (</w:t>
      </w:r>
      <w:r w:rsidRPr="009C5807">
        <w:t xml:space="preserve">CSSF) values, which scales the measurement delay requirements given in clause 9.2, 9.3 and 9.4 when UE is configured to monitor multiple measurement objects. The CSSF values are categorized into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and</w:t>
      </w:r>
      <w:r w:rsidRPr="009C5807">
        <w:rPr>
          <w:i/>
        </w:rPr>
        <w:t xml:space="preserve"> </w:t>
      </w:r>
      <w:proofErr w:type="spellStart"/>
      <w:r w:rsidRPr="009C5807">
        <w:t>CSSF</w:t>
      </w:r>
      <w:r w:rsidRPr="009C5807">
        <w:rPr>
          <w:vertAlign w:val="subscript"/>
        </w:rPr>
        <w:t>within_gap,i</w:t>
      </w:r>
      <w:proofErr w:type="spellEnd"/>
      <w:r w:rsidRPr="009C5807">
        <w:t>, for the measurements conducted outside measurement gaps and within measurement gaps, respectively.</w:t>
      </w:r>
    </w:p>
    <w:p w14:paraId="1199A7AA" w14:textId="77777777" w:rsidR="00635926" w:rsidRPr="009C5807" w:rsidRDefault="00635926" w:rsidP="00635926">
      <w:pPr>
        <w:pStyle w:val="Heading4"/>
      </w:pPr>
      <w:bookmarkStart w:id="8" w:name="_Toc5952686"/>
      <w:r w:rsidRPr="009C5807">
        <w:t>9.1.5.1</w:t>
      </w:r>
      <w:r w:rsidRPr="009C5807">
        <w:tab/>
        <w:t>Monitoring of multiple layers outside gaps</w:t>
      </w:r>
      <w:bookmarkEnd w:id="8"/>
    </w:p>
    <w:p w14:paraId="4EC1DE87" w14:textId="77777777" w:rsidR="00635926" w:rsidRPr="009C5807" w:rsidRDefault="00635926" w:rsidP="00635926">
      <w:pPr>
        <w:rPr>
          <w:iCs/>
        </w:rPr>
      </w:pPr>
      <w:r w:rsidRPr="009C5807">
        <w:t xml:space="preserve">The carrier-specific scaling factor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for measurement object </w:t>
      </w:r>
      <w:proofErr w:type="spellStart"/>
      <w:r w:rsidRPr="009C5807">
        <w:rPr>
          <w:i/>
        </w:rPr>
        <w:t>i</w:t>
      </w:r>
      <w:proofErr w:type="spellEnd"/>
      <w:r w:rsidRPr="009C5807">
        <w:rPr>
          <w:iCs/>
        </w:rPr>
        <w:t xml:space="preserve"> derived in this chapter is applied to following measurement types:</w:t>
      </w:r>
    </w:p>
    <w:p w14:paraId="7E82C81A" w14:textId="7EB88D4A" w:rsidR="00635926" w:rsidRPr="009C5807" w:rsidRDefault="00635926" w:rsidP="00635926">
      <w:pPr>
        <w:pStyle w:val="B10"/>
      </w:pPr>
      <w:r w:rsidRPr="009C5807">
        <w:t>-</w:t>
      </w:r>
      <w:r w:rsidRPr="009C5807">
        <w:tab/>
      </w:r>
      <w:ins w:id="9" w:author="Ato-MediaTek" w:date="2020-08-27T02:18:00Z">
        <w:r w:rsidR="0049372B">
          <w:t>SSB-based i</w:t>
        </w:r>
      </w:ins>
      <w:del w:id="10" w:author="Ato-MediaTek" w:date="2020-08-27T02:18:00Z">
        <w:r w:rsidRPr="009C5807" w:rsidDel="0049372B">
          <w:delText>I</w:delText>
        </w:r>
      </w:del>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7A439AE8" w14:textId="5AE9A3A3" w:rsidR="00635926" w:rsidRDefault="00635926" w:rsidP="00635926">
      <w:pPr>
        <w:pStyle w:val="B10"/>
        <w:rPr>
          <w:ins w:id="11" w:author="Yang Tang" w:date="2020-08-07T13:43:00Z"/>
        </w:rPr>
      </w:pPr>
      <w:r w:rsidRPr="009C5807">
        <w:t>-</w:t>
      </w:r>
      <w:r w:rsidRPr="009C5807">
        <w:tab/>
      </w:r>
      <w:ins w:id="12" w:author="Ato-MediaTek" w:date="2020-08-27T02:18:00Z">
        <w:r w:rsidR="0049372B">
          <w:t>SSB-based i</w:t>
        </w:r>
      </w:ins>
      <w:del w:id="13" w:author="Ato-MediaTek" w:date="2020-08-27T02:18:00Z">
        <w:r w:rsidRPr="009C5807" w:rsidDel="0049372B">
          <w:delText>I</w:delText>
        </w:r>
      </w:del>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74C67433" w14:textId="1A5B72E4" w:rsidR="00635926" w:rsidRPr="009C5807" w:rsidRDefault="00635926" w:rsidP="00635926">
      <w:pPr>
        <w:pStyle w:val="B10"/>
        <w:rPr>
          <w:ins w:id="14" w:author="Yang Tang" w:date="2020-08-07T13:43:00Z"/>
        </w:rPr>
      </w:pPr>
      <w:ins w:id="15" w:author="Yang Tang" w:date="2020-08-07T13:43:00Z">
        <w:r w:rsidRPr="009C5807">
          <w:t>-</w:t>
        </w:r>
        <w:r w:rsidRPr="009C5807">
          <w:tab/>
        </w:r>
      </w:ins>
      <w:ins w:id="16" w:author="Ato-MediaTek" w:date="2020-08-27T02:18:00Z">
        <w:r w:rsidR="0049372B">
          <w:t>CSI-RS based i</w:t>
        </w:r>
      </w:ins>
      <w:ins w:id="17" w:author="Yang Tang" w:date="2020-08-07T13:43:00Z">
        <w:del w:id="18" w:author="Ato-MediaTek" w:date="2020-08-27T02:19:00Z">
          <w:r w:rsidRPr="009C5807" w:rsidDel="0049372B">
            <w:delText>I</w:delText>
          </w:r>
        </w:del>
        <w:r w:rsidRPr="009C5807">
          <w:t xml:space="preserve">ntra-frequency measurement in clause </w:t>
        </w:r>
        <w:r>
          <w:t>xxx</w:t>
        </w:r>
        <w:r w:rsidRPr="009C5807">
          <w:t xml:space="preserve">, when none of </w:t>
        </w:r>
        <w:r>
          <w:t>CSI</w:t>
        </w:r>
      </w:ins>
      <w:ins w:id="19" w:author="Yang Tang" w:date="2020-08-07T13:44:00Z">
        <w:r>
          <w:t>-RS resources for L3 measurement</w:t>
        </w:r>
      </w:ins>
      <w:ins w:id="20" w:author="Yang Tang" w:date="2020-08-07T13:43:00Z">
        <w:r w:rsidRPr="009C5807">
          <w:t xml:space="preserve"> of this intra-frequency </w:t>
        </w:r>
        <w:r w:rsidRPr="009C5807">
          <w:rPr>
            <w:lang w:val="en-US"/>
          </w:rPr>
          <w:t>measurement object</w:t>
        </w:r>
        <w:r w:rsidRPr="009C5807">
          <w:t xml:space="preserve"> are overlapped by the measurement gap.</w:t>
        </w:r>
      </w:ins>
    </w:p>
    <w:p w14:paraId="01FA2768" w14:textId="03B41D50" w:rsidR="00635926" w:rsidRPr="009C5807" w:rsidRDefault="00635926">
      <w:pPr>
        <w:pStyle w:val="B10"/>
      </w:pPr>
      <w:ins w:id="21" w:author="Yang Tang" w:date="2020-08-07T13:43:00Z">
        <w:r w:rsidRPr="009C5807">
          <w:t>-</w:t>
        </w:r>
        <w:r w:rsidRPr="009C5807">
          <w:tab/>
        </w:r>
      </w:ins>
      <w:ins w:id="22" w:author="Ato-MediaTek" w:date="2020-08-27T02:19:00Z">
        <w:r w:rsidR="0049372B">
          <w:t>CSI-RS based i</w:t>
        </w:r>
      </w:ins>
      <w:ins w:id="23" w:author="Yang Tang" w:date="2020-08-07T13:44:00Z">
        <w:del w:id="24" w:author="Ato-MediaTek" w:date="2020-08-27T02:19:00Z">
          <w:r w:rsidRPr="009C5807" w:rsidDel="0049372B">
            <w:delText>I</w:delText>
          </w:r>
        </w:del>
        <w:r w:rsidRPr="009C5807">
          <w:t xml:space="preserve">ntra-frequency measurement in clause </w:t>
        </w:r>
        <w:r>
          <w:t>xxx</w:t>
        </w:r>
        <w:r w:rsidRPr="009C5807">
          <w:t xml:space="preserve">, when </w:t>
        </w:r>
        <w:del w:id="25" w:author="Ato-MediaTek" w:date="2020-08-27T02:11:00Z">
          <w:r w:rsidDel="0049372B">
            <w:delText>part</w:delText>
          </w:r>
          <w:r w:rsidRPr="009C5807" w:rsidDel="0049372B">
            <w:delText xml:space="preserve"> of</w:delText>
          </w:r>
        </w:del>
      </w:ins>
      <w:ins w:id="26" w:author="Ato-MediaTek" w:date="2020-08-27T02:11:00Z">
        <w:r w:rsidR="0049372B">
          <w:t>all</w:t>
        </w:r>
      </w:ins>
      <w:ins w:id="27" w:author="Yang Tang" w:date="2020-08-07T13:44:00Z">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ins>
      <w:ins w:id="28" w:author="Ato-MediaTek" w:date="2020-08-27T02:11:00Z">
        <w:r w:rsidR="0049372B">
          <w:t xml:space="preserve">partially </w:t>
        </w:r>
      </w:ins>
      <w:ins w:id="29" w:author="Yang Tang" w:date="2020-08-07T13:44:00Z">
        <w:r w:rsidRPr="009C5807">
          <w:t>overlapped by the measurement gap.</w:t>
        </w:r>
      </w:ins>
    </w:p>
    <w:p w14:paraId="0E9AB417" w14:textId="7C89C9A4" w:rsidR="00635926" w:rsidRPr="009C5807" w:rsidRDefault="00635926" w:rsidP="00635926">
      <w:pPr>
        <w:pStyle w:val="B10"/>
        <w:rPr>
          <w:lang w:eastAsia="zh-CN"/>
        </w:rPr>
      </w:pPr>
      <w:r w:rsidRPr="009C5807">
        <w:rPr>
          <w:rFonts w:hint="eastAsia"/>
          <w:lang w:eastAsia="zh-CN"/>
        </w:rPr>
        <w:t>-</w:t>
      </w:r>
      <w:r w:rsidRPr="009C5807">
        <w:rPr>
          <w:rFonts w:hint="eastAsia"/>
          <w:lang w:eastAsia="zh-CN"/>
        </w:rPr>
        <w:tab/>
      </w:r>
      <w:ins w:id="30" w:author="Ato-MediaTek" w:date="2020-08-27T02:18:00Z">
        <w:r w:rsidR="0049372B">
          <w:t>SSB-based i</w:t>
        </w:r>
      </w:ins>
      <w:del w:id="31" w:author="Ato-MediaTek" w:date="2020-08-27T02:18:00Z">
        <w:r w:rsidRPr="009C5807" w:rsidDel="0049372B">
          <w:rPr>
            <w:rFonts w:hint="eastAsia"/>
            <w:lang w:eastAsia="zh-CN"/>
          </w:rPr>
          <w:delText>I</w:delText>
        </w:r>
      </w:del>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9.3.5, when none of the SMTC occasions of this inter-frequency measurement object are overlapped by the measurement gap.</w:t>
      </w:r>
    </w:p>
    <w:p w14:paraId="5FFB88EE" w14:textId="04ACDD08" w:rsidR="00635926" w:rsidRPr="009C5807" w:rsidRDefault="00635926" w:rsidP="00635926">
      <w:pPr>
        <w:pStyle w:val="B10"/>
        <w:rPr>
          <w:lang w:eastAsia="zh-CN"/>
        </w:rPr>
      </w:pPr>
      <w:r w:rsidRPr="009C5807">
        <w:rPr>
          <w:rFonts w:hint="eastAsia"/>
          <w:lang w:eastAsia="zh-CN"/>
        </w:rPr>
        <w:t>-</w:t>
      </w:r>
      <w:r w:rsidRPr="009C5807">
        <w:rPr>
          <w:rFonts w:hint="eastAsia"/>
          <w:lang w:eastAsia="zh-CN"/>
        </w:rPr>
        <w:tab/>
      </w:r>
      <w:ins w:id="32" w:author="Ato-MediaTek" w:date="2020-08-27T02:18:00Z">
        <w:r w:rsidR="0049372B">
          <w:t>SSB-based i</w:t>
        </w:r>
      </w:ins>
      <w:del w:id="33" w:author="Ato-MediaTek" w:date="2020-08-27T02:18:00Z">
        <w:r w:rsidRPr="009C5807" w:rsidDel="0049372B">
          <w:rPr>
            <w:rFonts w:hint="eastAsia"/>
            <w:lang w:eastAsia="zh-CN"/>
          </w:rPr>
          <w:delText>I</w:delText>
        </w:r>
      </w:del>
      <w:r w:rsidRPr="009C5807">
        <w:rPr>
          <w:rFonts w:hint="eastAsia"/>
          <w:lang w:eastAsia="zh-CN"/>
        </w:rPr>
        <w:t>nter-frequency measurement with no measurement gap in clause 9.3.5, when part of the SMTC occasions of this inter-frequency measurement object are overlapped by the measurement gap.</w:t>
      </w:r>
    </w:p>
    <w:p w14:paraId="4FC1039A" w14:textId="77777777" w:rsidR="00635926" w:rsidRPr="009C5807" w:rsidRDefault="00635926" w:rsidP="00635926">
      <w:r w:rsidRPr="009C5807">
        <w:t xml:space="preserve">UE is expected to conduct the measurement of this measurement object </w:t>
      </w:r>
      <w:proofErr w:type="spellStart"/>
      <w:r w:rsidRPr="009C5807">
        <w:rPr>
          <w:i/>
        </w:rPr>
        <w:t>i</w:t>
      </w:r>
      <w:proofErr w:type="spellEnd"/>
      <w:r w:rsidRPr="009C5807">
        <w:t xml:space="preserve"> only outside the measurement gaps.</w:t>
      </w:r>
    </w:p>
    <w:p w14:paraId="3AB40F6D" w14:textId="77777777" w:rsidR="00635926" w:rsidRPr="009C5807" w:rsidRDefault="00635926" w:rsidP="00635926">
      <w:r w:rsidRPr="009C5807">
        <w:t xml:space="preserve">If the higher layer signaling in TS 38.331 [2] 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8C09254" w14:textId="77777777" w:rsidR="00635926" w:rsidRDefault="00635926" w:rsidP="00635926">
      <w:pPr>
        <w:rPr>
          <w:noProof/>
        </w:rPr>
      </w:pPr>
      <w:r w:rsidRPr="009C5807">
        <w:rPr>
          <w:noProof/>
        </w:rPr>
        <w:t>The UE cell identification and measurement periods derived based on CSSF</w:t>
      </w:r>
      <w:proofErr w:type="spellStart"/>
      <w:r w:rsidRPr="009C5807">
        <w:rPr>
          <w:vertAlign w:val="subscript"/>
        </w:rPr>
        <w:t>outside_</w:t>
      </w:r>
      <w:proofErr w:type="gramStart"/>
      <w:r w:rsidRPr="009C5807">
        <w:rPr>
          <w:vertAlign w:val="subscript"/>
        </w:rPr>
        <w:t>gap,i</w:t>
      </w:r>
      <w:proofErr w:type="spellEnd"/>
      <w:proofErr w:type="gramEnd"/>
      <w:r w:rsidRPr="009C5807">
        <w:rPr>
          <w:noProof/>
        </w:rPr>
        <w:t xml:space="preserve"> in clauses 9.2.5.1, 9.2.5.2 may be extended for measurement objects of which the cell identification and measurement periods are overlapped with </w:t>
      </w:r>
      <w:r w:rsidRPr="009C5807">
        <w:rPr>
          <w:lang w:eastAsia="ko-KR"/>
        </w:rPr>
        <w:t>T</w:t>
      </w:r>
      <w:r w:rsidRPr="009C5807">
        <w:rPr>
          <w:vertAlign w:val="subscript"/>
          <w:lang w:eastAsia="ko-KR"/>
        </w:rPr>
        <w:t>measure_SFTD1</w:t>
      </w:r>
      <w:r w:rsidRPr="009C5807">
        <w:rPr>
          <w:lang w:eastAsia="ko-KR"/>
        </w:rPr>
        <w:t xml:space="preserve"> </w:t>
      </w:r>
      <w:r w:rsidRPr="009C5807">
        <w:rPr>
          <w:noProof/>
        </w:rPr>
        <w:t>specified in clause 9.3.8 when no measurement gaps are provided.</w:t>
      </w:r>
    </w:p>
    <w:p w14:paraId="7EBA7029" w14:textId="77777777" w:rsidR="00635926" w:rsidRDefault="00635926" w:rsidP="00635926">
      <w:pPr>
        <w:rPr>
          <w:noProof/>
        </w:rPr>
      </w:pPr>
      <w:r>
        <w:rPr>
          <w:noProof/>
        </w:rPr>
        <w:t>The</w:t>
      </w:r>
      <w:r w:rsidRPr="009D30B2">
        <w:rPr>
          <w:noProof/>
        </w:rPr>
        <w:t xml:space="preserve"> requirements in this clause apply provided that </w:t>
      </w:r>
    </w:p>
    <w:p w14:paraId="516DD851" w14:textId="77777777" w:rsidR="00635926" w:rsidRDefault="00635926" w:rsidP="00635926">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14:paraId="7E108C57" w14:textId="77777777" w:rsidR="00635926" w:rsidRPr="009D30B2" w:rsidRDefault="00635926" w:rsidP="00635926">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14:paraId="5BE4DB8B" w14:textId="77777777" w:rsidR="00635926" w:rsidRPr="009D30B2" w:rsidRDefault="00635926" w:rsidP="00635926">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5C739BC" w14:textId="77777777" w:rsidR="00635926" w:rsidRPr="009D30B2" w:rsidRDefault="00635926" w:rsidP="00635926">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6FEE41E" w14:textId="77777777" w:rsidR="00635926" w:rsidRPr="009D30B2" w:rsidRDefault="00635926" w:rsidP="00635926">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2B8258CC" w14:textId="77777777" w:rsidR="00635926" w:rsidRPr="009D30B2" w:rsidRDefault="00635926" w:rsidP="00635926">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4295545D" w14:textId="4AE55469" w:rsidR="00635926" w:rsidRDefault="00635926" w:rsidP="00635926">
      <w:pPr>
        <w:pStyle w:val="B30"/>
        <w:rPr>
          <w:ins w:id="34" w:author="Yang Tang" w:date="2020-08-07T13:46:00Z"/>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5AE41C61" w14:textId="2ED42D53" w:rsidR="00635926" w:rsidRDefault="00635926">
      <w:pPr>
        <w:pStyle w:val="B30"/>
        <w:ind w:left="284" w:firstLine="0"/>
        <w:rPr>
          <w:ins w:id="35" w:author="Huawei" w:date="2020-08-27T04:59:00Z"/>
          <w:noProof/>
          <w:lang w:eastAsia="zh-CN"/>
        </w:rPr>
        <w:pPrChange w:id="36" w:author="Yang Tang" w:date="2020-08-07T13:47:00Z">
          <w:pPr>
            <w:pStyle w:val="B30"/>
          </w:pPr>
        </w:pPrChange>
      </w:pPr>
      <w:ins w:id="37" w:author="Yang Tang" w:date="2020-08-07T13:47:00Z">
        <w:r>
          <w:rPr>
            <w:noProof/>
            <w:lang w:eastAsia="zh-CN"/>
          </w:rPr>
          <w:t xml:space="preserve">- </w:t>
        </w:r>
        <w:del w:id="38" w:author="Ato-MediaTek" w:date="2020-08-27T02:11:00Z">
          <w:r w:rsidDel="0049372B">
            <w:rPr>
              <w:noProof/>
              <w:lang w:eastAsia="zh-CN"/>
            </w:rPr>
            <w:delText>SMTC and</w:delText>
          </w:r>
        </w:del>
      </w:ins>
      <w:ins w:id="39" w:author="Ato-MediaTek" w:date="2020-08-27T02:11:00Z">
        <w:r w:rsidR="0049372B">
          <w:rPr>
            <w:noProof/>
            <w:lang w:eastAsia="zh-CN"/>
          </w:rPr>
          <w:t>All</w:t>
        </w:r>
      </w:ins>
      <w:ins w:id="40" w:author="Yang Tang" w:date="2020-08-07T13:47:00Z">
        <w:r>
          <w:rPr>
            <w:noProof/>
            <w:lang w:eastAsia="zh-CN"/>
          </w:rPr>
          <w:t xml:space="preserve"> CSI-RS resources </w:t>
        </w:r>
      </w:ins>
      <w:ins w:id="41" w:author="Yang Tang" w:date="2020-08-07T13:50:00Z">
        <w:r w:rsidR="003736F7">
          <w:rPr>
            <w:noProof/>
            <w:lang w:eastAsia="zh-CN"/>
          </w:rPr>
          <w:t>in the same MO</w:t>
        </w:r>
      </w:ins>
      <w:ins w:id="42" w:author="Yang Tang" w:date="2020-08-07T13:51:00Z">
        <w:del w:id="43" w:author="Ato-MediaTek" w:date="2020-08-27T02:11:00Z">
          <w:r w:rsidR="003736F7" w:rsidDel="0049372B">
            <w:rPr>
              <w:noProof/>
              <w:lang w:eastAsia="zh-CN"/>
            </w:rPr>
            <w:delText>,</w:delText>
          </w:r>
        </w:del>
        <w:r w:rsidR="003736F7">
          <w:rPr>
            <w:noProof/>
            <w:lang w:eastAsia="zh-CN"/>
          </w:rPr>
          <w:t xml:space="preserve"> </w:t>
        </w:r>
        <w:del w:id="44" w:author="Ato-MediaTek" w:date="2020-08-27T02:11:00Z">
          <w:r w:rsidR="003736F7" w:rsidDel="0049372B">
            <w:rPr>
              <w:noProof/>
              <w:lang w:eastAsia="zh-CN"/>
            </w:rPr>
            <w:delText>which can be fully or partially overlapped,</w:delText>
          </w:r>
        </w:del>
      </w:ins>
      <w:ins w:id="45" w:author="Yang Tang" w:date="2020-08-07T13:50:00Z">
        <w:del w:id="46" w:author="Ato-MediaTek" w:date="2020-08-27T02:11:00Z">
          <w:r w:rsidR="003736F7" w:rsidDel="0049372B">
            <w:rPr>
              <w:noProof/>
              <w:lang w:eastAsia="zh-CN"/>
            </w:rPr>
            <w:delText xml:space="preserve"> </w:delText>
          </w:r>
        </w:del>
        <w:r w:rsidR="003736F7">
          <w:rPr>
            <w:noProof/>
            <w:lang w:eastAsia="zh-CN"/>
          </w:rPr>
          <w:t xml:space="preserve">are </w:t>
        </w:r>
        <w:del w:id="47" w:author="Ato-MediaTek" w:date="2020-08-27T02:12:00Z">
          <w:r w:rsidR="003736F7" w:rsidDel="0049372B">
            <w:rPr>
              <w:noProof/>
              <w:lang w:eastAsia="zh-CN"/>
            </w:rPr>
            <w:delText xml:space="preserve">aligned and </w:delText>
          </w:r>
        </w:del>
        <w:r w:rsidR="003736F7">
          <w:rPr>
            <w:noProof/>
            <w:lang w:eastAsia="zh-CN"/>
          </w:rPr>
          <w:t xml:space="preserve">confined within </w:t>
        </w:r>
      </w:ins>
      <w:ins w:id="48" w:author="Ato-MediaTek" w:date="2020-08-27T02:12:00Z">
        <w:r w:rsidR="0049372B">
          <w:rPr>
            <w:noProof/>
            <w:lang w:eastAsia="zh-CN"/>
          </w:rPr>
          <w:t xml:space="preserve">a periodic </w:t>
        </w:r>
      </w:ins>
      <w:ins w:id="49" w:author="Yang Tang" w:date="2020-08-07T13:50:00Z">
        <w:r w:rsidR="003736F7">
          <w:rPr>
            <w:noProof/>
            <w:lang w:eastAsia="zh-CN"/>
          </w:rPr>
          <w:t xml:space="preserve">5ms window. </w:t>
        </w:r>
      </w:ins>
    </w:p>
    <w:p w14:paraId="677944E8" w14:textId="48C9F889" w:rsidR="00FA0455" w:rsidRPr="00013B98" w:rsidDel="00013B98" w:rsidRDefault="00FA0455">
      <w:pPr>
        <w:pStyle w:val="B30"/>
        <w:ind w:leftChars="355" w:left="1136"/>
        <w:rPr>
          <w:del w:id="50" w:author="Huawei" w:date="2020-08-27T05:52:00Z"/>
          <w:rFonts w:eastAsia="SimSun"/>
          <w:noProof/>
          <w:lang w:val="en-US" w:eastAsia="zh-CN"/>
          <w:rPrChange w:id="51" w:author="Huawei" w:date="2020-08-27T05:52:00Z">
            <w:rPr>
              <w:del w:id="52" w:author="Huawei" w:date="2020-08-27T05:52:00Z"/>
              <w:noProof/>
              <w:lang w:eastAsia="zh-CN"/>
            </w:rPr>
          </w:rPrChange>
        </w:rPr>
        <w:pPrChange w:id="53" w:author="Huawei" w:date="2020-08-27T05:52:00Z">
          <w:pPr>
            <w:pStyle w:val="B30"/>
          </w:pPr>
        </w:pPrChange>
      </w:pPr>
    </w:p>
    <w:p w14:paraId="75D24DD9" w14:textId="77777777" w:rsidR="00635926" w:rsidRDefault="00635926" w:rsidP="00635926">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0016469" w14:textId="51817A69" w:rsidR="00635926" w:rsidRPr="009C5807" w:rsidRDefault="00635926" w:rsidP="00635926">
      <w:pPr>
        <w:pStyle w:val="Heading5"/>
      </w:pPr>
      <w:r w:rsidRPr="009C5807">
        <w:lastRenderedPageBreak/>
        <w:t>9.1.5.1.1</w:t>
      </w:r>
      <w:r w:rsidRPr="009C5807">
        <w:tab/>
        <w:t xml:space="preserve">EN-DC mode: carrier-specific scaling factor for SSB-based </w:t>
      </w:r>
      <w:ins w:id="54" w:author="Yang Tang" w:date="2020-08-07T13:53:00Z">
        <w:r w:rsidR="003736F7">
          <w:t xml:space="preserve">and CSI-RS L3 </w:t>
        </w:r>
      </w:ins>
      <w:r w:rsidRPr="009C5807">
        <w:t>measurements performed outside gaps</w:t>
      </w:r>
    </w:p>
    <w:p w14:paraId="7075DD3E" w14:textId="3A69FEA0" w:rsidR="00635926" w:rsidRDefault="00635926" w:rsidP="00635926">
      <w:pPr>
        <w:rPr>
          <w:ins w:id="55" w:author="Yang Tang" w:date="2020-08-07T14:43:00Z"/>
        </w:rPr>
      </w:pPr>
      <w:r w:rsidRPr="009C5807">
        <w:t xml:space="preserve">For UE configured with the E-UTRA-NR dual connectivity operation, 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t>for intra-frequency</w:t>
      </w:r>
      <w:ins w:id="56" w:author="Ato-MediaTek" w:date="2020-08-27T02:14:00Z">
        <w:r w:rsidR="0049372B" w:rsidRPr="0049372B">
          <w:t xml:space="preserve"> </w:t>
        </w:r>
        <w:r w:rsidR="0049372B" w:rsidRPr="009C5807">
          <w:t>SSB-based measurements</w:t>
        </w:r>
      </w:ins>
      <w:del w:id="57" w:author="Yang Tang" w:date="2020-08-07T13:53:00Z">
        <w:r w:rsidRPr="009C5807" w:rsidDel="003736F7">
          <w:delText xml:space="preserve"> </w:delText>
        </w:r>
        <w:r w:rsidRPr="009C5807" w:rsidDel="003736F7">
          <w:rPr>
            <w:rFonts w:hint="eastAsia"/>
          </w:rPr>
          <w:delText>and</w:delText>
        </w:r>
      </w:del>
      <w:ins w:id="58" w:author="Yang Tang" w:date="2020-08-07T13:53:00Z">
        <w:r w:rsidR="003736F7">
          <w:t>,</w:t>
        </w:r>
      </w:ins>
      <w:r w:rsidRPr="009C5807">
        <w:t xml:space="preserve"> inter-frequency SSB-based measurements </w:t>
      </w:r>
      <w:ins w:id="59" w:author="Yang Tang" w:date="2020-08-07T13:53:00Z">
        <w:del w:id="60" w:author="Ato-MediaTek" w:date="2020-08-27T02:12:00Z">
          <w:r w:rsidR="003736F7" w:rsidDel="0049372B">
            <w:delText xml:space="preserve">and intra-frequency CSI-RS L3 measurement </w:delText>
          </w:r>
        </w:del>
      </w:ins>
      <w:r w:rsidRPr="009C5807">
        <w:t xml:space="preserve">performed outside measurements gaps </w:t>
      </w:r>
      <w:ins w:id="61" w:author="Ato-MediaTek" w:date="2020-08-27T02:12:00Z">
        <w:r w:rsidR="0049372B">
          <w:t>and intra-frequency CSI-RS L3 measurement</w:t>
        </w:r>
        <w:r w:rsidR="0049372B" w:rsidRPr="009C5807">
          <w:t xml:space="preserve"> </w:t>
        </w:r>
      </w:ins>
      <w:r w:rsidRPr="009C5807">
        <w:t>will be as specified in Table 9.1.5.1.1-1.</w:t>
      </w:r>
    </w:p>
    <w:p w14:paraId="1C63AF54" w14:textId="77777777" w:rsidR="005F2DBD" w:rsidRPr="009C5807" w:rsidRDefault="005F2DBD" w:rsidP="00635926"/>
    <w:p w14:paraId="7D22A449" w14:textId="77777777" w:rsidR="005F2DBD" w:rsidRPr="003B2615" w:rsidRDefault="005F2DBD" w:rsidP="005F2DBD">
      <w:pPr>
        <w:keepNext/>
        <w:keepLines/>
        <w:spacing w:before="60" w:after="180"/>
        <w:jc w:val="center"/>
        <w:rPr>
          <w:rFonts w:ascii="Arial" w:hAnsi="Arial"/>
          <w:b/>
        </w:rPr>
      </w:pPr>
      <w:r w:rsidRPr="003B2615">
        <w:rPr>
          <w:rFonts w:ascii="Arial" w:hAnsi="Arial"/>
          <w:b/>
        </w:rPr>
        <w:lastRenderedPageBreak/>
        <w:t xml:space="preserve">Table 9.1.5.1.1-1: </w:t>
      </w:r>
      <w:proofErr w:type="spellStart"/>
      <w:r w:rsidRPr="003B2615">
        <w:rPr>
          <w:rFonts w:ascii="Arial" w:hAnsi="Arial"/>
          <w:b/>
        </w:rPr>
        <w:t>CSSF</w:t>
      </w:r>
      <w:r w:rsidRPr="003B2615">
        <w:rPr>
          <w:rFonts w:ascii="Arial" w:hAnsi="Arial"/>
          <w:b/>
          <w:vertAlign w:val="subscript"/>
        </w:rPr>
        <w:t>outside_</w:t>
      </w:r>
      <w:proofErr w:type="gramStart"/>
      <w:r w:rsidRPr="003B2615">
        <w:rPr>
          <w:rFonts w:ascii="Arial" w:hAnsi="Arial"/>
          <w:b/>
          <w:vertAlign w:val="subscript"/>
        </w:rPr>
        <w:t>gap,i</w:t>
      </w:r>
      <w:proofErr w:type="spellEnd"/>
      <w:proofErr w:type="gramEnd"/>
      <w:r w:rsidRPr="003B2615">
        <w:rPr>
          <w:rFonts w:ascii="Arial" w:hAnsi="Arial"/>
          <w:b/>
        </w:rPr>
        <w:t xml:space="preserve"> scaling factor for EN-DC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210"/>
        <w:gridCol w:w="1314"/>
        <w:gridCol w:w="1210"/>
        <w:gridCol w:w="1210"/>
        <w:gridCol w:w="1219"/>
        <w:gridCol w:w="1314"/>
      </w:tblGrid>
      <w:tr w:rsidR="005F2DBD" w:rsidRPr="003B2615" w14:paraId="51D6F92B" w14:textId="77777777" w:rsidTr="008A2CCA">
        <w:trPr>
          <w:trHeight w:val="340"/>
          <w:jc w:val="center"/>
        </w:trPr>
        <w:tc>
          <w:tcPr>
            <w:tcW w:w="819" w:type="dxa"/>
            <w:shd w:val="clear" w:color="auto" w:fill="auto"/>
          </w:tcPr>
          <w:p w14:paraId="35058579" w14:textId="77777777" w:rsidR="005F2DBD" w:rsidRPr="003B2615" w:rsidRDefault="005F2DBD" w:rsidP="008A2CCA">
            <w:pPr>
              <w:keepNext/>
              <w:keepLines/>
              <w:jc w:val="center"/>
              <w:rPr>
                <w:rFonts w:ascii="Arial" w:hAnsi="Arial"/>
                <w:b/>
                <w:sz w:val="18"/>
              </w:rPr>
            </w:pPr>
            <w:r w:rsidRPr="003B2615">
              <w:rPr>
                <w:rFonts w:ascii="Arial" w:hAnsi="Arial"/>
                <w:b/>
                <w:sz w:val="18"/>
              </w:rPr>
              <w:lastRenderedPageBreak/>
              <w:t>Scenario</w:t>
            </w:r>
          </w:p>
        </w:tc>
        <w:tc>
          <w:tcPr>
            <w:tcW w:w="1210" w:type="dxa"/>
            <w:shd w:val="clear" w:color="auto" w:fill="auto"/>
          </w:tcPr>
          <w:p w14:paraId="2FDE3DA9"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PSCC</w:t>
            </w:r>
          </w:p>
        </w:tc>
        <w:tc>
          <w:tcPr>
            <w:tcW w:w="1314" w:type="dxa"/>
            <w:shd w:val="clear" w:color="auto" w:fill="auto"/>
          </w:tcPr>
          <w:p w14:paraId="7BF059E7"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SCC</w:t>
            </w:r>
          </w:p>
        </w:tc>
        <w:tc>
          <w:tcPr>
            <w:tcW w:w="1210" w:type="dxa"/>
            <w:shd w:val="clear" w:color="auto" w:fill="auto"/>
          </w:tcPr>
          <w:p w14:paraId="4EB5E722"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PSCC</w:t>
            </w:r>
          </w:p>
        </w:tc>
        <w:tc>
          <w:tcPr>
            <w:tcW w:w="1210" w:type="dxa"/>
          </w:tcPr>
          <w:p w14:paraId="3370D2B4"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required</w:t>
            </w:r>
            <w:r w:rsidRPr="003B2615">
              <w:rPr>
                <w:rFonts w:ascii="Arial" w:hAnsi="Arial"/>
                <w:b/>
                <w:vertAlign w:val="superscript"/>
              </w:rPr>
              <w:t xml:space="preserve"> Note 2</w:t>
            </w:r>
          </w:p>
        </w:tc>
        <w:tc>
          <w:tcPr>
            <w:tcW w:w="1219" w:type="dxa"/>
            <w:shd w:val="clear" w:color="auto" w:fill="auto"/>
          </w:tcPr>
          <w:p w14:paraId="0A500495"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not required</w:t>
            </w:r>
          </w:p>
        </w:tc>
        <w:tc>
          <w:tcPr>
            <w:tcW w:w="1314" w:type="dxa"/>
          </w:tcPr>
          <w:p w14:paraId="3ACC7CA7"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inter-frequency MO with no measurement </w:t>
            </w:r>
            <w:proofErr w:type="spellStart"/>
            <w:r w:rsidRPr="003B2615">
              <w:rPr>
                <w:rFonts w:ascii="Arial" w:hAnsi="Arial"/>
                <w:b/>
                <w:sz w:val="18"/>
              </w:rPr>
              <w:t>gp</w:t>
            </w:r>
            <w:proofErr w:type="spellEnd"/>
          </w:p>
        </w:tc>
      </w:tr>
      <w:tr w:rsidR="005F2DBD" w:rsidRPr="00E42BB0" w14:paraId="4A48E604" w14:textId="77777777" w:rsidTr="008A2CCA">
        <w:trPr>
          <w:trHeight w:val="340"/>
          <w:jc w:val="center"/>
        </w:trPr>
        <w:tc>
          <w:tcPr>
            <w:tcW w:w="819" w:type="dxa"/>
            <w:shd w:val="clear" w:color="auto" w:fill="auto"/>
          </w:tcPr>
          <w:p w14:paraId="3F21D30B" w14:textId="77777777" w:rsidR="005F2DBD" w:rsidRPr="003B2615" w:rsidRDefault="005F2DBD" w:rsidP="008A2CCA">
            <w:pPr>
              <w:keepNext/>
              <w:keepLines/>
              <w:rPr>
                <w:rFonts w:ascii="Arial" w:hAnsi="Arial"/>
                <w:b/>
                <w:sz w:val="18"/>
              </w:rPr>
            </w:pPr>
            <w:r w:rsidRPr="003B2615">
              <w:rPr>
                <w:rFonts w:ascii="Arial" w:hAnsi="Arial"/>
                <w:b/>
                <w:sz w:val="18"/>
              </w:rPr>
              <w:t xml:space="preserve">EN-DC with FR1 only CA </w:t>
            </w:r>
          </w:p>
        </w:tc>
        <w:tc>
          <w:tcPr>
            <w:tcW w:w="1210" w:type="dxa"/>
            <w:shd w:val="clear" w:color="auto" w:fill="auto"/>
            <w:vAlign w:val="center"/>
          </w:tcPr>
          <w:p w14:paraId="546DEA07" w14:textId="237CE14B" w:rsidR="005F2DBD" w:rsidRPr="00E42BB0" w:rsidRDefault="005F2DBD">
            <w:pPr>
              <w:keepNext/>
              <w:keepLines/>
              <w:jc w:val="center"/>
              <w:rPr>
                <w:ins w:id="62" w:author="Yang Tang" w:date="2020-08-07T14:43:00Z"/>
                <w:rFonts w:ascii="Arial" w:hAnsi="Arial"/>
                <w:sz w:val="18"/>
                <w:rPrChange w:id="63" w:author="Yang Tang" w:date="2020-08-07T14:50:00Z">
                  <w:rPr>
                    <w:ins w:id="64" w:author="Yang Tang" w:date="2020-08-07T14:43:00Z"/>
                  </w:rPr>
                </w:rPrChange>
              </w:rPr>
              <w:pPrChange w:id="65" w:author="Yang Tang" w:date="2020-08-07T14:50:00Z">
                <w:pPr>
                  <w:spacing w:before="100" w:beforeAutospacing="1" w:after="100" w:afterAutospacing="1"/>
                  <w:jc w:val="center"/>
                </w:pPr>
              </w:pPrChange>
            </w:pPr>
            <w:ins w:id="66" w:author="Yang Tang" w:date="2020-08-07T14:43:00Z">
              <w:r w:rsidRPr="00E42BB0">
                <w:rPr>
                  <w:rFonts w:ascii="Arial" w:hAnsi="Arial"/>
                  <w:sz w:val="18"/>
                  <w:rPrChange w:id="67" w:author="Yang Tang" w:date="2020-08-07T14:50:00Z">
                    <w:rPr>
                      <w:rFonts w:ascii="ArialMT" w:hAnsi="ArialMT"/>
                      <w:color w:val="000008"/>
                      <w:sz w:val="18"/>
                      <w:szCs w:val="18"/>
                    </w:rPr>
                  </w:rPrChange>
                </w:rPr>
                <w:t>1</w:t>
              </w:r>
              <w:r w:rsidRPr="00E42BB0">
                <w:rPr>
                  <w:rFonts w:ascii="Arial" w:hAnsi="Arial"/>
                  <w:sz w:val="18"/>
                  <w:rPrChange w:id="68" w:author="Yang Tang" w:date="2020-08-07T14:50:00Z">
                    <w:rPr>
                      <w:rFonts w:ascii="ArialMT" w:hAnsi="ArialMT"/>
                      <w:color w:val="FF2600"/>
                      <w:sz w:val="18"/>
                      <w:szCs w:val="18"/>
                    </w:rPr>
                  </w:rPrChange>
                </w:rPr>
                <w:t xml:space="preserve">: if only SSB </w:t>
              </w:r>
              <w:del w:id="69" w:author="Huawei" w:date="2020-08-27T05:24:00Z">
                <w:r w:rsidRPr="00E42BB0" w:rsidDel="0016789D">
                  <w:rPr>
                    <w:rFonts w:ascii="Arial" w:hAnsi="Arial"/>
                    <w:sz w:val="18"/>
                    <w:rPrChange w:id="70" w:author="Yang Tang" w:date="2020-08-07T14:50:00Z">
                      <w:rPr>
                        <w:rFonts w:ascii="ArialMT" w:hAnsi="ArialMT"/>
                        <w:color w:val="FF2600"/>
                        <w:sz w:val="18"/>
                        <w:szCs w:val="18"/>
                      </w:rPr>
                    </w:rPrChange>
                  </w:rPr>
                  <w:delText xml:space="preserve">or CSI-RS L3 </w:delText>
                </w:r>
              </w:del>
              <w:r w:rsidRPr="00E42BB0">
                <w:rPr>
                  <w:rFonts w:ascii="Arial" w:hAnsi="Arial"/>
                  <w:sz w:val="18"/>
                  <w:rPrChange w:id="71" w:author="Yang Tang" w:date="2020-08-07T14:50:00Z">
                    <w:rPr>
                      <w:rFonts w:ascii="ArialMT" w:hAnsi="ArialMT"/>
                      <w:color w:val="FF2600"/>
                      <w:sz w:val="18"/>
                      <w:szCs w:val="18"/>
                    </w:rPr>
                  </w:rPrChange>
                </w:rPr>
                <w:t>configured for PCC</w:t>
              </w:r>
            </w:ins>
          </w:p>
          <w:p w14:paraId="0FAA2078" w14:textId="0ABB4A20" w:rsidR="005F2DBD" w:rsidRPr="00E42BB0" w:rsidRDefault="005F2DBD" w:rsidP="00C5689F">
            <w:pPr>
              <w:keepNext/>
              <w:keepLines/>
              <w:jc w:val="center"/>
              <w:rPr>
                <w:rFonts w:ascii="Arial" w:hAnsi="Arial"/>
                <w:sz w:val="18"/>
                <w:rPrChange w:id="72" w:author="Yang Tang" w:date="2020-08-07T14:50:00Z">
                  <w:rPr>
                    <w:rFonts w:ascii="Arial" w:hAnsi="Arial"/>
                    <w:sz w:val="18"/>
                    <w:vertAlign w:val="superscript"/>
                  </w:rPr>
                </w:rPrChange>
              </w:rPr>
            </w:pPr>
            <w:ins w:id="73" w:author="Yang Tang" w:date="2020-08-07T14:43:00Z">
              <w:r w:rsidRPr="00E42BB0">
                <w:rPr>
                  <w:rFonts w:ascii="Arial" w:hAnsi="Arial"/>
                  <w:sz w:val="18"/>
                  <w:rPrChange w:id="74" w:author="Yang Tang" w:date="2020-08-07T14:50:00Z">
                    <w:rPr>
                      <w:rFonts w:ascii="Arial" w:hAnsi="Arial" w:cs="Arial"/>
                      <w:color w:val="FF2600"/>
                      <w:sz w:val="18"/>
                      <w:szCs w:val="18"/>
                    </w:rPr>
                  </w:rPrChange>
                </w:rPr>
                <w:t xml:space="preserve">2 if both SSB and CSI-RS L3 configured </w:t>
              </w:r>
            </w:ins>
            <w:ins w:id="75" w:author="Huawei" w:date="2020-08-27T05:43:00Z">
              <w:r w:rsidR="00C5689F">
                <w:rPr>
                  <w:rFonts w:ascii="Arial" w:hAnsi="Arial"/>
                  <w:sz w:val="18"/>
                </w:rPr>
                <w:t xml:space="preserve">or if </w:t>
              </w:r>
              <w:r w:rsidR="00C5689F" w:rsidRPr="00432330">
                <w:rPr>
                  <w:rFonts w:ascii="Arial" w:hAnsi="Arial"/>
                  <w:sz w:val="18"/>
                </w:rPr>
                <w:t>only CSI-RS measurement configured</w:t>
              </w:r>
              <w:r w:rsidR="00C5689F" w:rsidRPr="00C5689F">
                <w:rPr>
                  <w:rFonts w:ascii="Arial" w:hAnsi="Arial"/>
                  <w:sz w:val="18"/>
                </w:rPr>
                <w:t xml:space="preserve"> </w:t>
              </w:r>
            </w:ins>
            <w:ins w:id="76" w:author="Yang Tang" w:date="2020-08-07T14:43:00Z">
              <w:r w:rsidRPr="00E42BB0">
                <w:rPr>
                  <w:rFonts w:ascii="Arial" w:hAnsi="Arial"/>
                  <w:sz w:val="18"/>
                  <w:rPrChange w:id="77" w:author="Yang Tang" w:date="2020-08-07T14:50:00Z">
                    <w:rPr>
                      <w:rFonts w:ascii="Arial" w:hAnsi="Arial" w:cs="Arial"/>
                      <w:color w:val="FF2600"/>
                      <w:sz w:val="18"/>
                      <w:szCs w:val="18"/>
                    </w:rPr>
                  </w:rPrChange>
                </w:rPr>
                <w:t>for PCC</w:t>
              </w:r>
            </w:ins>
            <w:ins w:id="78" w:author="Huawei" w:date="2020-08-27T04:56:00Z">
              <w:r w:rsidR="00432330">
                <w:rPr>
                  <w:rFonts w:ascii="Arial" w:hAnsi="Arial"/>
                  <w:sz w:val="18"/>
                </w:rPr>
                <w:t xml:space="preserve"> </w:t>
              </w:r>
            </w:ins>
            <w:del w:id="79" w:author="Yang Tang" w:date="2020-08-07T14:43:00Z">
              <w:r w:rsidRPr="003B2615" w:rsidDel="005F2DBD">
                <w:rPr>
                  <w:rFonts w:ascii="Arial" w:hAnsi="Arial"/>
                  <w:sz w:val="18"/>
                </w:rPr>
                <w:delText>1</w:delText>
              </w:r>
            </w:del>
          </w:p>
        </w:tc>
        <w:tc>
          <w:tcPr>
            <w:tcW w:w="1314" w:type="dxa"/>
            <w:shd w:val="clear" w:color="auto" w:fill="auto"/>
            <w:vAlign w:val="center"/>
          </w:tcPr>
          <w:p w14:paraId="0CAC5C69" w14:textId="4E0B9D30" w:rsidR="005F2DBD" w:rsidRPr="003B2615" w:rsidRDefault="005F2DBD" w:rsidP="0016789D">
            <w:pPr>
              <w:keepNext/>
              <w:keepLines/>
              <w:jc w:val="center"/>
              <w:rPr>
                <w:rFonts w:ascii="Arial" w:hAnsi="Arial"/>
                <w:sz w:val="18"/>
              </w:rPr>
            </w:pPr>
            <w:ins w:id="80" w:author="Yang Tang" w:date="2020-08-07T14:44:00Z">
              <w:r>
                <w:rPr>
                  <w:rFonts w:ascii="Arial" w:hAnsi="Arial"/>
                  <w:sz w:val="18"/>
                </w:rPr>
                <w:t>2*</w:t>
              </w:r>
            </w:ins>
            <w:r w:rsidRPr="003B2615">
              <w:rPr>
                <w:rFonts w:ascii="Arial" w:hAnsi="Arial"/>
                <w:sz w:val="18"/>
              </w:rPr>
              <w:t xml:space="preserve">Number of configured FR1 </w:t>
            </w:r>
            <w:proofErr w:type="spellStart"/>
            <w:r w:rsidRPr="003B2615">
              <w:rPr>
                <w:rFonts w:ascii="Arial" w:hAnsi="Arial"/>
                <w:sz w:val="18"/>
              </w:rPr>
              <w:t>SCell</w:t>
            </w:r>
            <w:proofErr w:type="spellEnd"/>
            <w:r w:rsidRPr="003B2615">
              <w:rPr>
                <w:rFonts w:ascii="Arial" w:hAnsi="Arial"/>
                <w:sz w:val="18"/>
              </w:rPr>
              <w:t>(s)</w:t>
            </w:r>
            <w:ins w:id="81" w:author="Yang Tang" w:date="2020-08-07T14:44:00Z">
              <w:r>
                <w:rPr>
                  <w:rFonts w:ascii="Arial" w:hAnsi="Arial"/>
                  <w:sz w:val="18"/>
                </w:rPr>
                <w:t xml:space="preserve"> with both SSB and CSI-RS configured</w:t>
              </w:r>
            </w:ins>
            <w:ins w:id="82" w:author="Huawei" w:date="2020-08-27T05:24:00Z">
              <w:r w:rsidR="0016789D">
                <w:rPr>
                  <w:rFonts w:ascii="Arial" w:hAnsi="Arial"/>
                  <w:sz w:val="18"/>
                </w:rPr>
                <w:t xml:space="preserve"> or if </w:t>
              </w:r>
              <w:r w:rsidR="0016789D" w:rsidRPr="00432330">
                <w:rPr>
                  <w:rFonts w:ascii="Arial" w:hAnsi="Arial"/>
                  <w:sz w:val="18"/>
                </w:rPr>
                <w:t>only CSI-RS measurement configured</w:t>
              </w:r>
              <w:r w:rsidR="0016789D">
                <w:rPr>
                  <w:rFonts w:ascii="Arial" w:hAnsi="Arial"/>
                  <w:sz w:val="18"/>
                </w:rPr>
                <w:t xml:space="preserve"> </w:t>
              </w:r>
            </w:ins>
            <w:ins w:id="83" w:author="Yang Tang" w:date="2020-08-07T14:44:00Z">
              <w:r>
                <w:rPr>
                  <w:rFonts w:ascii="Arial" w:hAnsi="Arial"/>
                  <w:sz w:val="18"/>
                </w:rPr>
                <w:t>+</w:t>
              </w:r>
              <w:r w:rsidRPr="003B2615">
                <w:rPr>
                  <w:rFonts w:ascii="Arial" w:hAnsi="Arial"/>
                  <w:sz w:val="18"/>
                </w:rPr>
                <w:t xml:space="preserve"> Number of configured FR1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84" w:author="Huawei" w:date="2020-08-27T05:25:00Z">
                <w:r w:rsidDel="0016789D">
                  <w:rPr>
                    <w:rFonts w:ascii="Arial" w:hAnsi="Arial"/>
                    <w:sz w:val="18"/>
                  </w:rPr>
                  <w:delText xml:space="preserve">either </w:delText>
                </w:r>
              </w:del>
              <w:r>
                <w:rPr>
                  <w:rFonts w:ascii="Arial" w:hAnsi="Arial"/>
                  <w:sz w:val="18"/>
                </w:rPr>
                <w:t>SSB</w:t>
              </w:r>
            </w:ins>
            <w:ins w:id="85" w:author="Yang Tang" w:date="2020-08-07T14:45:00Z">
              <w:r>
                <w:rPr>
                  <w:rFonts w:ascii="Arial" w:hAnsi="Arial"/>
                  <w:sz w:val="18"/>
                </w:rPr>
                <w:t xml:space="preserve"> </w:t>
              </w:r>
              <w:del w:id="86" w:author="Huawei" w:date="2020-08-27T05:25:00Z">
                <w:r w:rsidDel="0016789D">
                  <w:rPr>
                    <w:rFonts w:ascii="Arial" w:hAnsi="Arial"/>
                    <w:sz w:val="18"/>
                  </w:rPr>
                  <w:delText>or</w:delText>
                </w:r>
              </w:del>
            </w:ins>
            <w:ins w:id="87" w:author="Yang Tang" w:date="2020-08-07T14:44:00Z">
              <w:del w:id="88" w:author="Huawei" w:date="2020-08-27T05:25:00Z">
                <w:r w:rsidDel="0016789D">
                  <w:rPr>
                    <w:rFonts w:ascii="Arial" w:hAnsi="Arial"/>
                    <w:sz w:val="18"/>
                  </w:rPr>
                  <w:delText xml:space="preserve"> CSI-RS </w:delText>
                </w:r>
              </w:del>
              <w:proofErr w:type="spellStart"/>
              <w:r>
                <w:rPr>
                  <w:rFonts w:ascii="Arial" w:hAnsi="Arial"/>
                  <w:sz w:val="18"/>
                </w:rPr>
                <w:t>configured</w:t>
              </w:r>
            </w:ins>
            <w:r w:rsidRPr="003B2615">
              <w:rPr>
                <w:rFonts w:ascii="Arial" w:hAnsi="Arial" w:hint="eastAsia"/>
                <w:sz w:val="18"/>
              </w:rPr>
              <w:t>+Y</w:t>
            </w:r>
            <w:proofErr w:type="spellEnd"/>
          </w:p>
        </w:tc>
        <w:tc>
          <w:tcPr>
            <w:tcW w:w="1210" w:type="dxa"/>
            <w:shd w:val="clear" w:color="auto" w:fill="auto"/>
            <w:vAlign w:val="center"/>
          </w:tcPr>
          <w:p w14:paraId="4B61E031" w14:textId="77777777" w:rsidR="005F2DBD" w:rsidRPr="003B2615" w:rsidRDefault="005F2DBD">
            <w:pPr>
              <w:keepNext/>
              <w:keepLines/>
              <w:jc w:val="center"/>
              <w:rPr>
                <w:rFonts w:ascii="Arial" w:hAnsi="Arial"/>
                <w:sz w:val="18"/>
              </w:rPr>
            </w:pPr>
            <w:r w:rsidRPr="003B2615">
              <w:rPr>
                <w:rFonts w:ascii="Arial" w:hAnsi="Arial"/>
                <w:sz w:val="18"/>
              </w:rPr>
              <w:t>N/A</w:t>
            </w:r>
          </w:p>
        </w:tc>
        <w:tc>
          <w:tcPr>
            <w:tcW w:w="1210" w:type="dxa"/>
            <w:vAlign w:val="center"/>
          </w:tcPr>
          <w:p w14:paraId="04E28C8C" w14:textId="77777777" w:rsidR="005F2DBD" w:rsidRPr="003B2615" w:rsidRDefault="005F2DBD">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14:paraId="02369B0C" w14:textId="77777777" w:rsidR="005F2DBD" w:rsidRPr="003B2615" w:rsidRDefault="005F2DBD">
            <w:pPr>
              <w:keepNext/>
              <w:keepLines/>
              <w:jc w:val="center"/>
              <w:rPr>
                <w:rFonts w:ascii="Arial" w:hAnsi="Arial"/>
                <w:sz w:val="18"/>
              </w:rPr>
            </w:pPr>
            <w:r w:rsidRPr="003B2615">
              <w:rPr>
                <w:rFonts w:ascii="Arial" w:hAnsi="Arial"/>
                <w:sz w:val="18"/>
              </w:rPr>
              <w:t>N/A</w:t>
            </w:r>
          </w:p>
        </w:tc>
        <w:tc>
          <w:tcPr>
            <w:tcW w:w="1314" w:type="dxa"/>
            <w:vAlign w:val="center"/>
          </w:tcPr>
          <w:p w14:paraId="03E6DA14" w14:textId="39DE3495" w:rsidR="005F2DBD" w:rsidRPr="003B2615" w:rsidRDefault="005F2DBD" w:rsidP="0016789D">
            <w:pPr>
              <w:keepNext/>
              <w:keepLines/>
              <w:jc w:val="center"/>
              <w:rPr>
                <w:rFonts w:ascii="Arial" w:hAnsi="Arial"/>
                <w:sz w:val="18"/>
              </w:rPr>
            </w:pPr>
            <w:ins w:id="89" w:author="Yang Tang" w:date="2020-08-07T14:45:00Z">
              <w:r>
                <w:rPr>
                  <w:rFonts w:ascii="Arial" w:hAnsi="Arial"/>
                  <w:sz w:val="18"/>
                </w:rPr>
                <w:t>2*</w:t>
              </w:r>
              <w:r w:rsidRPr="003B2615">
                <w:rPr>
                  <w:rFonts w:ascii="Arial" w:hAnsi="Arial"/>
                  <w:sz w:val="18"/>
                </w:rPr>
                <w:t xml:space="preserve">Number of configured FR1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90" w:author="Huawei" w:date="2020-08-27T05:25:00Z">
              <w:r w:rsidR="0016789D">
                <w:rPr>
                  <w:rFonts w:ascii="Arial" w:hAnsi="Arial"/>
                  <w:sz w:val="18"/>
                </w:rPr>
                <w:t xml:space="preserve"> or if </w:t>
              </w:r>
              <w:r w:rsidR="0016789D" w:rsidRPr="00432330">
                <w:rPr>
                  <w:rFonts w:ascii="Arial" w:hAnsi="Arial"/>
                  <w:sz w:val="18"/>
                </w:rPr>
                <w:t>only CSI-RS measurement configured</w:t>
              </w:r>
              <w:r w:rsidR="0016789D">
                <w:rPr>
                  <w:rFonts w:ascii="Arial" w:hAnsi="Arial"/>
                  <w:sz w:val="18"/>
                </w:rPr>
                <w:t xml:space="preserve"> </w:t>
              </w:r>
            </w:ins>
            <w:ins w:id="91" w:author="Yang Tang" w:date="2020-08-07T14:45:00Z">
              <w:r>
                <w:rPr>
                  <w:rFonts w:ascii="Arial" w:hAnsi="Arial"/>
                  <w:sz w:val="18"/>
                </w:rPr>
                <w:t>+</w:t>
              </w:r>
              <w:r w:rsidRPr="003B2615">
                <w:rPr>
                  <w:rFonts w:ascii="Arial" w:hAnsi="Arial"/>
                  <w:sz w:val="18"/>
                </w:rPr>
                <w:t xml:space="preserve"> Number of configured FR1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92" w:author="Huawei" w:date="2020-08-27T05:25:00Z">
                <w:r w:rsidDel="0016789D">
                  <w:rPr>
                    <w:rFonts w:ascii="Arial" w:hAnsi="Arial"/>
                    <w:sz w:val="18"/>
                  </w:rPr>
                  <w:delText xml:space="preserve">either </w:delText>
                </w:r>
              </w:del>
              <w:r>
                <w:rPr>
                  <w:rFonts w:ascii="Arial" w:hAnsi="Arial"/>
                  <w:sz w:val="18"/>
                </w:rPr>
                <w:t xml:space="preserve">SSB </w:t>
              </w:r>
              <w:del w:id="93" w:author="Huawei" w:date="2020-08-27T05:25:00Z">
                <w:r w:rsidDel="0016789D">
                  <w:rPr>
                    <w:rFonts w:ascii="Arial" w:hAnsi="Arial"/>
                    <w:sz w:val="18"/>
                  </w:rPr>
                  <w:delText xml:space="preserve">or CSI-RS </w:delText>
                </w:r>
              </w:del>
              <w:proofErr w:type="spellStart"/>
              <w:r>
                <w:rPr>
                  <w:rFonts w:ascii="Arial" w:hAnsi="Arial"/>
                  <w:sz w:val="18"/>
                </w:rPr>
                <w:t>configured</w:t>
              </w:r>
              <w:r w:rsidRPr="003B2615">
                <w:rPr>
                  <w:rFonts w:ascii="Arial" w:hAnsi="Arial" w:hint="eastAsia"/>
                  <w:sz w:val="18"/>
                </w:rPr>
                <w:t>+Y</w:t>
              </w:r>
            </w:ins>
            <w:proofErr w:type="spellEnd"/>
            <w:del w:id="94" w:author="Yang Tang" w:date="2020-08-07T14:45:00Z">
              <w:r w:rsidRPr="003B2615" w:rsidDel="005F2DBD">
                <w:rPr>
                  <w:rFonts w:ascii="Arial" w:hAnsi="Arial"/>
                  <w:sz w:val="18"/>
                </w:rPr>
                <w:delText>Number of configured FR1 SCell(s)</w:delText>
              </w:r>
              <w:r w:rsidRPr="003B2615" w:rsidDel="005F2DBD">
                <w:rPr>
                  <w:rFonts w:ascii="Arial" w:hAnsi="Arial" w:hint="eastAsia"/>
                  <w:sz w:val="18"/>
                </w:rPr>
                <w:delText>+Y</w:delText>
              </w:r>
            </w:del>
          </w:p>
        </w:tc>
      </w:tr>
      <w:tr w:rsidR="005F2DBD" w:rsidRPr="00E42BB0" w14:paraId="65DA4616" w14:textId="77777777" w:rsidTr="008A2CCA">
        <w:trPr>
          <w:trHeight w:val="340"/>
          <w:jc w:val="center"/>
        </w:trPr>
        <w:tc>
          <w:tcPr>
            <w:tcW w:w="819" w:type="dxa"/>
            <w:shd w:val="clear" w:color="auto" w:fill="auto"/>
          </w:tcPr>
          <w:p w14:paraId="69AD137D" w14:textId="77777777" w:rsidR="005F2DBD" w:rsidRPr="003B2615" w:rsidRDefault="005F2DBD" w:rsidP="008A2CCA">
            <w:pPr>
              <w:keepNext/>
              <w:keepLines/>
              <w:rPr>
                <w:rFonts w:ascii="Arial" w:hAnsi="Arial"/>
                <w:b/>
                <w:sz w:val="18"/>
              </w:rPr>
            </w:pPr>
            <w:r w:rsidRPr="003B2615">
              <w:rPr>
                <w:rFonts w:ascii="Arial" w:hAnsi="Arial"/>
                <w:b/>
                <w:sz w:val="18"/>
              </w:rPr>
              <w:t>EN-DC with</w:t>
            </w:r>
          </w:p>
          <w:p w14:paraId="2FD1907B" w14:textId="77777777" w:rsidR="005F2DBD" w:rsidRPr="003B2615" w:rsidRDefault="005F2DBD" w:rsidP="008A2CCA">
            <w:pPr>
              <w:keepNext/>
              <w:keepLines/>
              <w:rPr>
                <w:rFonts w:ascii="Arial" w:hAnsi="Arial"/>
                <w:b/>
                <w:sz w:val="18"/>
              </w:rPr>
            </w:pPr>
            <w:r w:rsidRPr="003B2615">
              <w:rPr>
                <w:rFonts w:ascii="Arial" w:hAnsi="Arial"/>
                <w:b/>
                <w:sz w:val="18"/>
              </w:rPr>
              <w:t xml:space="preserve">FR2 only intra band CA </w:t>
            </w:r>
          </w:p>
        </w:tc>
        <w:tc>
          <w:tcPr>
            <w:tcW w:w="1210" w:type="dxa"/>
            <w:shd w:val="clear" w:color="auto" w:fill="auto"/>
            <w:vAlign w:val="center"/>
          </w:tcPr>
          <w:p w14:paraId="15A09202" w14:textId="77777777" w:rsidR="005F2DBD" w:rsidRPr="00E42BB0" w:rsidRDefault="005F2DBD" w:rsidP="008A2CCA">
            <w:pPr>
              <w:keepNext/>
              <w:keepLines/>
              <w:jc w:val="center"/>
              <w:rPr>
                <w:rFonts w:ascii="Arial" w:hAnsi="Arial"/>
                <w:sz w:val="18"/>
                <w:rPrChange w:id="95" w:author="Yang Tang" w:date="2020-08-07T14:50:00Z">
                  <w:rPr>
                    <w:rFonts w:ascii="Arial" w:hAnsi="Arial"/>
                    <w:b/>
                    <w:sz w:val="18"/>
                  </w:rPr>
                </w:rPrChange>
              </w:rPr>
            </w:pPr>
            <w:r w:rsidRPr="003B2615">
              <w:rPr>
                <w:rFonts w:ascii="Arial" w:hAnsi="Arial"/>
                <w:sz w:val="18"/>
              </w:rPr>
              <w:t>N/A</w:t>
            </w:r>
          </w:p>
        </w:tc>
        <w:tc>
          <w:tcPr>
            <w:tcW w:w="1314" w:type="dxa"/>
            <w:shd w:val="clear" w:color="auto" w:fill="auto"/>
            <w:vAlign w:val="center"/>
          </w:tcPr>
          <w:p w14:paraId="4C0E099A" w14:textId="77777777" w:rsidR="005F2DBD" w:rsidRPr="00E42BB0" w:rsidRDefault="005F2DBD" w:rsidP="008A2CCA">
            <w:pPr>
              <w:keepNext/>
              <w:keepLines/>
              <w:jc w:val="center"/>
              <w:rPr>
                <w:rFonts w:ascii="Arial" w:hAnsi="Arial"/>
                <w:sz w:val="18"/>
                <w:rPrChange w:id="96" w:author="Yang Tang" w:date="2020-08-07T14:50:00Z">
                  <w:rPr>
                    <w:rFonts w:ascii="Arial" w:hAnsi="Arial"/>
                    <w:b/>
                    <w:sz w:val="18"/>
                  </w:rPr>
                </w:rPrChange>
              </w:rPr>
            </w:pPr>
            <w:r w:rsidRPr="003B2615">
              <w:rPr>
                <w:rFonts w:ascii="Arial" w:hAnsi="Arial"/>
                <w:sz w:val="18"/>
              </w:rPr>
              <w:t>N/A</w:t>
            </w:r>
          </w:p>
        </w:tc>
        <w:tc>
          <w:tcPr>
            <w:tcW w:w="1210" w:type="dxa"/>
            <w:shd w:val="clear" w:color="auto" w:fill="auto"/>
            <w:vAlign w:val="center"/>
          </w:tcPr>
          <w:p w14:paraId="61838E43" w14:textId="1C941052" w:rsidR="005F2DBD" w:rsidRPr="00E42BB0" w:rsidRDefault="005F2DBD" w:rsidP="005F2DBD">
            <w:pPr>
              <w:spacing w:before="100" w:beforeAutospacing="1" w:after="100" w:afterAutospacing="1"/>
              <w:jc w:val="center"/>
              <w:rPr>
                <w:ins w:id="97" w:author="Yang Tang" w:date="2020-08-07T14:45:00Z"/>
                <w:rFonts w:ascii="Arial" w:hAnsi="Arial"/>
                <w:sz w:val="18"/>
                <w:rPrChange w:id="98" w:author="Yang Tang" w:date="2020-08-07T14:50:00Z">
                  <w:rPr>
                    <w:ins w:id="99" w:author="Yang Tang" w:date="2020-08-07T14:45:00Z"/>
                  </w:rPr>
                </w:rPrChange>
              </w:rPr>
            </w:pPr>
            <w:ins w:id="100" w:author="Yang Tang" w:date="2020-08-07T14:45:00Z">
              <w:r w:rsidRPr="00E42BB0">
                <w:rPr>
                  <w:rFonts w:ascii="Arial" w:hAnsi="Arial"/>
                  <w:sz w:val="18"/>
                  <w:rPrChange w:id="101" w:author="Yang Tang" w:date="2020-08-07T14:50:00Z">
                    <w:rPr>
                      <w:rFonts w:ascii="ArialMT" w:hAnsi="ArialMT"/>
                      <w:color w:val="000008"/>
                      <w:sz w:val="18"/>
                      <w:szCs w:val="18"/>
                    </w:rPr>
                  </w:rPrChange>
                </w:rPr>
                <w:t>1</w:t>
              </w:r>
              <w:r w:rsidRPr="00E42BB0">
                <w:rPr>
                  <w:rFonts w:ascii="Arial" w:hAnsi="Arial"/>
                  <w:sz w:val="18"/>
                  <w:rPrChange w:id="102" w:author="Yang Tang" w:date="2020-08-07T14:50:00Z">
                    <w:rPr>
                      <w:rFonts w:ascii="ArialMT" w:hAnsi="ArialMT"/>
                      <w:color w:val="FF2600"/>
                      <w:sz w:val="18"/>
                      <w:szCs w:val="18"/>
                    </w:rPr>
                  </w:rPrChange>
                </w:rPr>
                <w:t xml:space="preserve">: if only SSB </w:t>
              </w:r>
              <w:del w:id="103" w:author="Huawei" w:date="2020-08-27T05:26:00Z">
                <w:r w:rsidRPr="00E42BB0" w:rsidDel="0016789D">
                  <w:rPr>
                    <w:rFonts w:ascii="Arial" w:hAnsi="Arial"/>
                    <w:sz w:val="18"/>
                    <w:rPrChange w:id="104" w:author="Yang Tang" w:date="2020-08-07T14:50:00Z">
                      <w:rPr>
                        <w:rFonts w:ascii="ArialMT" w:hAnsi="ArialMT"/>
                        <w:color w:val="FF2600"/>
                        <w:sz w:val="18"/>
                        <w:szCs w:val="18"/>
                      </w:rPr>
                    </w:rPrChange>
                  </w:rPr>
                  <w:delText xml:space="preserve">or CSI-RS L3 </w:delText>
                </w:r>
              </w:del>
              <w:r w:rsidRPr="00E42BB0">
                <w:rPr>
                  <w:rFonts w:ascii="Arial" w:hAnsi="Arial"/>
                  <w:sz w:val="18"/>
                  <w:rPrChange w:id="105" w:author="Yang Tang" w:date="2020-08-07T14:50:00Z">
                    <w:rPr>
                      <w:rFonts w:ascii="ArialMT" w:hAnsi="ArialMT"/>
                      <w:color w:val="FF2600"/>
                      <w:sz w:val="18"/>
                      <w:szCs w:val="18"/>
                    </w:rPr>
                  </w:rPrChange>
                </w:rPr>
                <w:t>configured for PCC</w:t>
              </w:r>
            </w:ins>
          </w:p>
          <w:p w14:paraId="51933F99" w14:textId="5D55A6FF" w:rsidR="005F2DBD" w:rsidRPr="003B2615" w:rsidRDefault="005F2DBD" w:rsidP="005F2DBD">
            <w:pPr>
              <w:keepNext/>
              <w:keepLines/>
              <w:jc w:val="center"/>
              <w:rPr>
                <w:rFonts w:ascii="Arial" w:hAnsi="Arial"/>
                <w:sz w:val="18"/>
              </w:rPr>
            </w:pPr>
            <w:ins w:id="106" w:author="Yang Tang" w:date="2020-08-07T14:45:00Z">
              <w:r w:rsidRPr="00E42BB0">
                <w:rPr>
                  <w:rFonts w:ascii="Arial" w:hAnsi="Arial"/>
                  <w:sz w:val="18"/>
                  <w:rPrChange w:id="107" w:author="Yang Tang" w:date="2020-08-07T14:50:00Z">
                    <w:rPr>
                      <w:rFonts w:ascii="Arial" w:hAnsi="Arial" w:cs="Arial"/>
                      <w:color w:val="FF2600"/>
                      <w:sz w:val="18"/>
                      <w:szCs w:val="18"/>
                    </w:rPr>
                  </w:rPrChange>
                </w:rPr>
                <w:t>2 if both SSB and CSI-RS L3 configured</w:t>
              </w:r>
            </w:ins>
            <w:ins w:id="108" w:author="Huawei" w:date="2020-08-27T05:26:00Z">
              <w:r w:rsidR="0016789D">
                <w:rPr>
                  <w:rFonts w:ascii="Arial" w:hAnsi="Arial"/>
                  <w:sz w:val="18"/>
                </w:rPr>
                <w:t xml:space="preserve"> or if </w:t>
              </w:r>
              <w:r w:rsidR="0016789D" w:rsidRPr="00432330">
                <w:rPr>
                  <w:rFonts w:ascii="Arial" w:hAnsi="Arial"/>
                  <w:sz w:val="18"/>
                </w:rPr>
                <w:t>only CSI-RS measurement configured</w:t>
              </w:r>
            </w:ins>
            <w:ins w:id="109" w:author="Yang Tang" w:date="2020-08-07T14:45:00Z">
              <w:r w:rsidRPr="00E42BB0">
                <w:rPr>
                  <w:rFonts w:ascii="Arial" w:hAnsi="Arial"/>
                  <w:sz w:val="18"/>
                  <w:rPrChange w:id="110" w:author="Yang Tang" w:date="2020-08-07T14:50:00Z">
                    <w:rPr>
                      <w:rFonts w:ascii="Arial" w:hAnsi="Arial" w:cs="Arial"/>
                      <w:color w:val="FF2600"/>
                      <w:sz w:val="18"/>
                      <w:szCs w:val="18"/>
                    </w:rPr>
                  </w:rPrChange>
                </w:rPr>
                <w:t xml:space="preserve"> for PCC</w:t>
              </w:r>
            </w:ins>
            <w:del w:id="111" w:author="Yang Tang" w:date="2020-08-07T14:45:00Z">
              <w:r w:rsidRPr="003B2615" w:rsidDel="005F2DBD">
                <w:rPr>
                  <w:rFonts w:ascii="Arial" w:hAnsi="Arial"/>
                  <w:sz w:val="18"/>
                </w:rPr>
                <w:delText>1</w:delText>
              </w:r>
            </w:del>
          </w:p>
        </w:tc>
        <w:tc>
          <w:tcPr>
            <w:tcW w:w="1210" w:type="dxa"/>
            <w:vAlign w:val="center"/>
          </w:tcPr>
          <w:p w14:paraId="18FBA494"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14:paraId="08E58CFF" w14:textId="2AEC09C2" w:rsidR="005F2DBD" w:rsidRPr="003B2615" w:rsidRDefault="005F2DBD" w:rsidP="0016789D">
            <w:pPr>
              <w:keepNext/>
              <w:keepLines/>
              <w:jc w:val="center"/>
              <w:rPr>
                <w:rFonts w:ascii="Arial" w:hAnsi="Arial"/>
                <w:sz w:val="18"/>
              </w:rPr>
            </w:pPr>
            <w:ins w:id="112" w:author="Yang Tang" w:date="2020-08-07T14:45:00Z">
              <w:r>
                <w:rPr>
                  <w:rFonts w:ascii="Arial" w:hAnsi="Arial"/>
                  <w:sz w:val="18"/>
                </w:rPr>
                <w:t>2*</w:t>
              </w:r>
              <w:r w:rsidRPr="003B2615">
                <w:rPr>
                  <w:rFonts w:ascii="Arial" w:hAnsi="Arial"/>
                  <w:sz w:val="18"/>
                </w:rPr>
                <w:t>Number of configured FR</w:t>
              </w:r>
              <w:r>
                <w:rPr>
                  <w:rFonts w:ascii="Arial" w:hAnsi="Arial"/>
                  <w:sz w:val="18"/>
                </w:rPr>
                <w:t>2</w:t>
              </w:r>
              <w:r w:rsidRPr="003B2615">
                <w:rPr>
                  <w:rFonts w:ascii="Arial" w:hAnsi="Arial"/>
                  <w:sz w:val="18"/>
                </w:rPr>
                <w:t xml:space="preserve">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113" w:author="Huawei" w:date="2020-08-27T05:26:00Z">
              <w:r w:rsidR="0016789D">
                <w:rPr>
                  <w:rFonts w:ascii="Arial" w:hAnsi="Arial"/>
                  <w:sz w:val="18"/>
                </w:rPr>
                <w:t xml:space="preserve"> or if </w:t>
              </w:r>
              <w:r w:rsidR="0016789D" w:rsidRPr="00432330">
                <w:rPr>
                  <w:rFonts w:ascii="Arial" w:hAnsi="Arial"/>
                  <w:sz w:val="18"/>
                </w:rPr>
                <w:t>only CSI-RS measurement configured</w:t>
              </w:r>
              <w:r w:rsidR="0016789D">
                <w:rPr>
                  <w:rFonts w:ascii="Arial" w:hAnsi="Arial"/>
                  <w:sz w:val="18"/>
                </w:rPr>
                <w:t xml:space="preserve"> </w:t>
              </w:r>
            </w:ins>
            <w:ins w:id="114" w:author="Yang Tang" w:date="2020-08-07T14:45:00Z">
              <w:r>
                <w:rPr>
                  <w:rFonts w:ascii="Arial" w:hAnsi="Arial"/>
                  <w:sz w:val="18"/>
                </w:rPr>
                <w:t>+</w:t>
              </w:r>
              <w:r w:rsidRPr="003B2615">
                <w:rPr>
                  <w:rFonts w:ascii="Arial" w:hAnsi="Arial"/>
                  <w:sz w:val="18"/>
                </w:rPr>
                <w:t xml:space="preserve"> Number of configured FR</w:t>
              </w:r>
              <w:r>
                <w:rPr>
                  <w:rFonts w:ascii="Arial" w:hAnsi="Arial"/>
                  <w:sz w:val="18"/>
                </w:rPr>
                <w:t>2</w:t>
              </w:r>
              <w:r w:rsidRPr="003B2615">
                <w:rPr>
                  <w:rFonts w:ascii="Arial" w:hAnsi="Arial"/>
                  <w:sz w:val="18"/>
                </w:rPr>
                <w:t xml:space="preserve">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115" w:author="Huawei" w:date="2020-08-27T05:26:00Z">
                <w:r w:rsidDel="0016789D">
                  <w:rPr>
                    <w:rFonts w:ascii="Arial" w:hAnsi="Arial"/>
                    <w:sz w:val="18"/>
                  </w:rPr>
                  <w:delText xml:space="preserve">either </w:delText>
                </w:r>
              </w:del>
              <w:r>
                <w:rPr>
                  <w:rFonts w:ascii="Arial" w:hAnsi="Arial"/>
                  <w:sz w:val="18"/>
                </w:rPr>
                <w:t xml:space="preserve">SSB </w:t>
              </w:r>
              <w:del w:id="116" w:author="Huawei" w:date="2020-08-27T05:26:00Z">
                <w:r w:rsidDel="0016789D">
                  <w:rPr>
                    <w:rFonts w:ascii="Arial" w:hAnsi="Arial"/>
                    <w:sz w:val="18"/>
                  </w:rPr>
                  <w:delText xml:space="preserve">or CSI-RS </w:delText>
                </w:r>
              </w:del>
              <w:proofErr w:type="spellStart"/>
              <w:r>
                <w:rPr>
                  <w:rFonts w:ascii="Arial" w:hAnsi="Arial"/>
                  <w:sz w:val="18"/>
                </w:rPr>
                <w:t>configured</w:t>
              </w:r>
              <w:r w:rsidRPr="003B2615">
                <w:rPr>
                  <w:rFonts w:ascii="Arial" w:hAnsi="Arial" w:hint="eastAsia"/>
                  <w:sz w:val="18"/>
                </w:rPr>
                <w:t>+Y</w:t>
              </w:r>
            </w:ins>
            <w:proofErr w:type="spellEnd"/>
            <w:del w:id="117" w:author="Yang Tang" w:date="2020-08-07T14:45:00Z">
              <w:r w:rsidRPr="003B2615" w:rsidDel="005F2DBD">
                <w:rPr>
                  <w:rFonts w:ascii="Arial" w:hAnsi="Arial"/>
                  <w:sz w:val="18"/>
                </w:rPr>
                <w:delText>Number of configured FR2 SCells</w:delText>
              </w:r>
              <w:r w:rsidRPr="003B2615" w:rsidDel="005F2DBD">
                <w:rPr>
                  <w:rFonts w:ascii="Arial" w:hAnsi="Arial" w:hint="eastAsia"/>
                  <w:sz w:val="18"/>
                </w:rPr>
                <w:delText>+Y</w:delText>
              </w:r>
            </w:del>
          </w:p>
        </w:tc>
        <w:tc>
          <w:tcPr>
            <w:tcW w:w="1314" w:type="dxa"/>
          </w:tcPr>
          <w:p w14:paraId="695ED432" w14:textId="77777777" w:rsidR="005F2DBD" w:rsidRPr="003B2615" w:rsidRDefault="005F2DBD" w:rsidP="008A2CCA">
            <w:pPr>
              <w:keepNext/>
              <w:keepLines/>
              <w:jc w:val="center"/>
              <w:rPr>
                <w:rFonts w:ascii="Arial" w:hAnsi="Arial"/>
                <w:sz w:val="18"/>
              </w:rPr>
            </w:pPr>
          </w:p>
          <w:p w14:paraId="75FF7FE4" w14:textId="27AFFF36" w:rsidR="005F2DBD" w:rsidRPr="003B2615" w:rsidRDefault="00E42BB0" w:rsidP="0016789D">
            <w:pPr>
              <w:keepNext/>
              <w:keepLines/>
              <w:jc w:val="center"/>
              <w:rPr>
                <w:rFonts w:ascii="Arial" w:hAnsi="Arial"/>
                <w:sz w:val="18"/>
              </w:rPr>
            </w:pPr>
            <w:ins w:id="118" w:author="Yang Tang" w:date="2020-08-07T14:46:00Z">
              <w:r>
                <w:rPr>
                  <w:rFonts w:ascii="Arial" w:hAnsi="Arial"/>
                  <w:sz w:val="18"/>
                </w:rPr>
                <w:t>2*</w:t>
              </w:r>
              <w:r w:rsidRPr="003B2615">
                <w:rPr>
                  <w:rFonts w:ascii="Arial" w:hAnsi="Arial"/>
                  <w:sz w:val="18"/>
                </w:rPr>
                <w:t xml:space="preserve">Number of configured FR1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119" w:author="Huawei" w:date="2020-08-27T05:27:00Z">
              <w:r w:rsidR="0016789D">
                <w:rPr>
                  <w:rFonts w:ascii="Arial" w:hAnsi="Arial"/>
                  <w:sz w:val="18"/>
                </w:rPr>
                <w:t xml:space="preserve"> or if </w:t>
              </w:r>
              <w:r w:rsidR="0016789D" w:rsidRPr="00432330">
                <w:rPr>
                  <w:rFonts w:ascii="Arial" w:hAnsi="Arial"/>
                  <w:sz w:val="18"/>
                </w:rPr>
                <w:t>only CSI-RS measurement configured</w:t>
              </w:r>
              <w:r w:rsidR="0016789D">
                <w:rPr>
                  <w:rFonts w:ascii="Arial" w:hAnsi="Arial"/>
                  <w:sz w:val="18"/>
                </w:rPr>
                <w:t xml:space="preserve"> </w:t>
              </w:r>
            </w:ins>
            <w:ins w:id="120" w:author="Yang Tang" w:date="2020-08-07T14:46:00Z">
              <w:r>
                <w:rPr>
                  <w:rFonts w:ascii="Arial" w:hAnsi="Arial"/>
                  <w:sz w:val="18"/>
                </w:rPr>
                <w:t>+</w:t>
              </w:r>
              <w:r w:rsidRPr="003B2615">
                <w:rPr>
                  <w:rFonts w:ascii="Arial" w:hAnsi="Arial"/>
                  <w:sz w:val="18"/>
                </w:rPr>
                <w:t xml:space="preserve"> Number of configured FR1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121" w:author="Huawei" w:date="2020-08-27T05:27:00Z">
                <w:r w:rsidDel="0016789D">
                  <w:rPr>
                    <w:rFonts w:ascii="Arial" w:hAnsi="Arial"/>
                    <w:sz w:val="18"/>
                  </w:rPr>
                  <w:delText xml:space="preserve">either </w:delText>
                </w:r>
              </w:del>
              <w:r>
                <w:rPr>
                  <w:rFonts w:ascii="Arial" w:hAnsi="Arial"/>
                  <w:sz w:val="18"/>
                </w:rPr>
                <w:t xml:space="preserve">SSB </w:t>
              </w:r>
              <w:del w:id="122" w:author="Huawei" w:date="2020-08-27T05:27:00Z">
                <w:r w:rsidDel="0016789D">
                  <w:rPr>
                    <w:rFonts w:ascii="Arial" w:hAnsi="Arial"/>
                    <w:sz w:val="18"/>
                  </w:rPr>
                  <w:delText xml:space="preserve">or CSI-RS </w:delText>
                </w:r>
              </w:del>
              <w:proofErr w:type="spellStart"/>
              <w:r>
                <w:rPr>
                  <w:rFonts w:ascii="Arial" w:hAnsi="Arial"/>
                  <w:sz w:val="18"/>
                </w:rPr>
                <w:t>configured</w:t>
              </w:r>
              <w:r w:rsidRPr="003B2615">
                <w:rPr>
                  <w:rFonts w:ascii="Arial" w:hAnsi="Arial" w:hint="eastAsia"/>
                  <w:sz w:val="18"/>
                </w:rPr>
                <w:t>+Y</w:t>
              </w:r>
            </w:ins>
            <w:proofErr w:type="spellEnd"/>
            <w:del w:id="123" w:author="Yang Tang" w:date="2020-08-07T14:46:00Z">
              <w:r w:rsidR="005F2DBD" w:rsidRPr="003B2615" w:rsidDel="00E42BB0">
                <w:rPr>
                  <w:rFonts w:ascii="Arial" w:hAnsi="Arial"/>
                  <w:sz w:val="18"/>
                </w:rPr>
                <w:delText>Number of configured FR2 SCells</w:delText>
              </w:r>
              <w:r w:rsidR="005F2DBD" w:rsidRPr="003B2615" w:rsidDel="00E42BB0">
                <w:rPr>
                  <w:rFonts w:ascii="Arial" w:hAnsi="Arial" w:hint="eastAsia"/>
                  <w:sz w:val="18"/>
                </w:rPr>
                <w:delText>+Y</w:delText>
              </w:r>
            </w:del>
          </w:p>
        </w:tc>
      </w:tr>
      <w:tr w:rsidR="00E42BB0" w:rsidRPr="00E42BB0" w14:paraId="42656601" w14:textId="77777777" w:rsidTr="008A2CCA">
        <w:trPr>
          <w:trHeight w:val="340"/>
          <w:jc w:val="center"/>
        </w:trPr>
        <w:tc>
          <w:tcPr>
            <w:tcW w:w="819" w:type="dxa"/>
            <w:shd w:val="clear" w:color="auto" w:fill="auto"/>
          </w:tcPr>
          <w:p w14:paraId="01BFA85E" w14:textId="77777777" w:rsidR="00E42BB0" w:rsidRPr="003B2615" w:rsidRDefault="00E42BB0" w:rsidP="00E42BB0">
            <w:pPr>
              <w:keepNext/>
              <w:keepLines/>
              <w:rPr>
                <w:rFonts w:ascii="Arial" w:hAnsi="Arial"/>
                <w:b/>
                <w:sz w:val="18"/>
              </w:rPr>
            </w:pPr>
            <w:r w:rsidRPr="003B2615">
              <w:rPr>
                <w:rFonts w:ascii="Arial" w:hAnsi="Arial"/>
                <w:b/>
                <w:sz w:val="18"/>
              </w:rPr>
              <w:t>EN-DC with</w:t>
            </w:r>
          </w:p>
          <w:p w14:paraId="30AAC09E" w14:textId="77777777" w:rsidR="00E42BB0" w:rsidRPr="003B2615" w:rsidRDefault="00E42BB0" w:rsidP="00E42BB0">
            <w:pPr>
              <w:keepNext/>
              <w:keepLines/>
              <w:rPr>
                <w:rFonts w:ascii="Arial" w:hAnsi="Arial"/>
                <w:b/>
                <w:sz w:val="18"/>
              </w:rPr>
            </w:pPr>
            <w:r w:rsidRPr="003B2615">
              <w:rPr>
                <w:rFonts w:ascii="Arial" w:hAnsi="Arial"/>
                <w:b/>
                <w:sz w:val="18"/>
              </w:rPr>
              <w:t xml:space="preserve">FR1 +FR2 CA (FR1 </w:t>
            </w:r>
            <w:proofErr w:type="spellStart"/>
            <w:r w:rsidRPr="003B2615">
              <w:rPr>
                <w:rFonts w:ascii="Arial" w:hAnsi="Arial"/>
                <w:b/>
                <w:sz w:val="18"/>
              </w:rPr>
              <w:t>PSCell</w:t>
            </w:r>
            <w:proofErr w:type="spellEnd"/>
            <w:r w:rsidRPr="003B2615">
              <w:rPr>
                <w:rFonts w:ascii="Arial" w:hAnsi="Arial"/>
                <w:b/>
                <w:sz w:val="18"/>
              </w:rPr>
              <w:t xml:space="preserve">) </w:t>
            </w:r>
            <w:r w:rsidRPr="003B2615">
              <w:rPr>
                <w:rFonts w:ascii="Arial" w:hAnsi="Arial"/>
                <w:b/>
                <w:sz w:val="18"/>
                <w:vertAlign w:val="superscript"/>
              </w:rPr>
              <w:t>Note 1</w:t>
            </w:r>
          </w:p>
        </w:tc>
        <w:tc>
          <w:tcPr>
            <w:tcW w:w="1210" w:type="dxa"/>
            <w:shd w:val="clear" w:color="auto" w:fill="auto"/>
            <w:vAlign w:val="center"/>
          </w:tcPr>
          <w:p w14:paraId="79F4AC2A" w14:textId="5966B66D" w:rsidR="00E42BB0" w:rsidRPr="00E42BB0" w:rsidRDefault="00E42BB0">
            <w:pPr>
              <w:keepNext/>
              <w:keepLines/>
              <w:jc w:val="center"/>
              <w:rPr>
                <w:ins w:id="124" w:author="Yang Tang" w:date="2020-08-07T14:46:00Z"/>
                <w:rFonts w:ascii="Arial" w:hAnsi="Arial"/>
                <w:sz w:val="18"/>
                <w:rPrChange w:id="125" w:author="Yang Tang" w:date="2020-08-07T14:50:00Z">
                  <w:rPr>
                    <w:ins w:id="126" w:author="Yang Tang" w:date="2020-08-07T14:46:00Z"/>
                  </w:rPr>
                </w:rPrChange>
              </w:rPr>
              <w:pPrChange w:id="127" w:author="Yang Tang" w:date="2020-08-07T14:50:00Z">
                <w:pPr>
                  <w:spacing w:before="100" w:beforeAutospacing="1" w:after="100" w:afterAutospacing="1"/>
                  <w:jc w:val="center"/>
                </w:pPr>
              </w:pPrChange>
            </w:pPr>
            <w:ins w:id="128" w:author="Yang Tang" w:date="2020-08-07T14:46:00Z">
              <w:r w:rsidRPr="00E42BB0">
                <w:rPr>
                  <w:rFonts w:ascii="Arial" w:hAnsi="Arial"/>
                  <w:sz w:val="18"/>
                  <w:rPrChange w:id="129" w:author="Yang Tang" w:date="2020-08-07T14:50:00Z">
                    <w:rPr>
                      <w:rFonts w:ascii="ArialMT" w:hAnsi="ArialMT"/>
                      <w:color w:val="000008"/>
                      <w:sz w:val="18"/>
                      <w:szCs w:val="18"/>
                    </w:rPr>
                  </w:rPrChange>
                </w:rPr>
                <w:t>1</w:t>
              </w:r>
              <w:r w:rsidRPr="00E42BB0">
                <w:rPr>
                  <w:rFonts w:ascii="Arial" w:hAnsi="Arial"/>
                  <w:sz w:val="18"/>
                  <w:rPrChange w:id="130" w:author="Yang Tang" w:date="2020-08-07T14:50:00Z">
                    <w:rPr>
                      <w:rFonts w:ascii="ArialMT" w:hAnsi="ArialMT"/>
                      <w:color w:val="FF2600"/>
                      <w:sz w:val="18"/>
                      <w:szCs w:val="18"/>
                    </w:rPr>
                  </w:rPrChange>
                </w:rPr>
                <w:t xml:space="preserve">: if only SSB </w:t>
              </w:r>
              <w:del w:id="131" w:author="Huawei" w:date="2020-08-27T05:27:00Z">
                <w:r w:rsidRPr="00E42BB0" w:rsidDel="0016789D">
                  <w:rPr>
                    <w:rFonts w:ascii="Arial" w:hAnsi="Arial"/>
                    <w:sz w:val="18"/>
                    <w:rPrChange w:id="132" w:author="Yang Tang" w:date="2020-08-07T14:50:00Z">
                      <w:rPr>
                        <w:rFonts w:ascii="ArialMT" w:hAnsi="ArialMT"/>
                        <w:color w:val="FF2600"/>
                        <w:sz w:val="18"/>
                        <w:szCs w:val="18"/>
                      </w:rPr>
                    </w:rPrChange>
                  </w:rPr>
                  <w:delText xml:space="preserve">or CSI-RS L3 </w:delText>
                </w:r>
              </w:del>
              <w:r w:rsidRPr="00E42BB0">
                <w:rPr>
                  <w:rFonts w:ascii="Arial" w:hAnsi="Arial"/>
                  <w:sz w:val="18"/>
                  <w:rPrChange w:id="133" w:author="Yang Tang" w:date="2020-08-07T14:50:00Z">
                    <w:rPr>
                      <w:rFonts w:ascii="ArialMT" w:hAnsi="ArialMT"/>
                      <w:color w:val="FF2600"/>
                      <w:sz w:val="18"/>
                      <w:szCs w:val="18"/>
                    </w:rPr>
                  </w:rPrChange>
                </w:rPr>
                <w:t>configured for PCC</w:t>
              </w:r>
            </w:ins>
          </w:p>
          <w:p w14:paraId="21AC3629" w14:textId="6C9F7C5A" w:rsidR="00E42BB0" w:rsidRPr="003B2615" w:rsidRDefault="00E42BB0">
            <w:pPr>
              <w:keepNext/>
              <w:keepLines/>
              <w:jc w:val="center"/>
              <w:rPr>
                <w:rFonts w:ascii="Arial" w:hAnsi="Arial"/>
                <w:sz w:val="18"/>
              </w:rPr>
            </w:pPr>
            <w:ins w:id="134" w:author="Yang Tang" w:date="2020-08-07T14:46:00Z">
              <w:r w:rsidRPr="00E42BB0">
                <w:rPr>
                  <w:rFonts w:ascii="Arial" w:hAnsi="Arial"/>
                  <w:sz w:val="18"/>
                  <w:rPrChange w:id="135" w:author="Yang Tang" w:date="2020-08-07T14:50:00Z">
                    <w:rPr>
                      <w:rFonts w:ascii="Arial" w:hAnsi="Arial" w:cs="Arial"/>
                      <w:color w:val="FF2600"/>
                      <w:sz w:val="18"/>
                      <w:szCs w:val="18"/>
                    </w:rPr>
                  </w:rPrChange>
                </w:rPr>
                <w:t>2 if both SSB and CSI-RS L3 configured for PCC</w:t>
              </w:r>
            </w:ins>
            <w:ins w:id="136" w:author="Huawei" w:date="2020-08-27T05:27:00Z">
              <w:r w:rsidR="0016789D">
                <w:rPr>
                  <w:rFonts w:ascii="Arial" w:hAnsi="Arial"/>
                  <w:sz w:val="18"/>
                </w:rPr>
                <w:t xml:space="preserve"> or if </w:t>
              </w:r>
              <w:r w:rsidR="0016789D" w:rsidRPr="00432330">
                <w:rPr>
                  <w:rFonts w:ascii="Arial" w:hAnsi="Arial"/>
                  <w:sz w:val="18"/>
                </w:rPr>
                <w:t>only CSI-RS measurement configured</w:t>
              </w:r>
              <w:r w:rsidR="0016789D" w:rsidRPr="003B2615" w:rsidDel="00817980">
                <w:rPr>
                  <w:rFonts w:ascii="Arial" w:hAnsi="Arial"/>
                  <w:sz w:val="18"/>
                </w:rPr>
                <w:t xml:space="preserve"> </w:t>
              </w:r>
            </w:ins>
            <w:del w:id="137" w:author="Yang Tang" w:date="2020-08-07T14:46:00Z">
              <w:r w:rsidRPr="003B2615" w:rsidDel="00817980">
                <w:rPr>
                  <w:rFonts w:ascii="Arial" w:hAnsi="Arial"/>
                  <w:sz w:val="18"/>
                </w:rPr>
                <w:delText>1</w:delText>
              </w:r>
            </w:del>
          </w:p>
        </w:tc>
        <w:tc>
          <w:tcPr>
            <w:tcW w:w="1314" w:type="dxa"/>
            <w:shd w:val="clear" w:color="auto" w:fill="auto"/>
            <w:vAlign w:val="center"/>
          </w:tcPr>
          <w:p w14:paraId="66A67552" w14:textId="77777777" w:rsidR="00E42BB0" w:rsidRPr="003B2615" w:rsidRDefault="00E42BB0">
            <w:pPr>
              <w:keepNext/>
              <w:keepLines/>
              <w:jc w:val="center"/>
              <w:rPr>
                <w:rFonts w:ascii="Arial" w:hAnsi="Arial"/>
                <w:sz w:val="18"/>
              </w:rPr>
            </w:pPr>
            <w:r w:rsidRPr="003B2615">
              <w:rPr>
                <w:rFonts w:ascii="Arial" w:hAnsi="Arial"/>
                <w:sz w:val="18"/>
              </w:rPr>
              <w:t>2</w:t>
            </w:r>
            <w:proofErr w:type="gramStart"/>
            <w:r w:rsidRPr="003B2615">
              <w:rPr>
                <w:rFonts w:ascii="Arial" w:hAnsi="Arial"/>
                <w:sz w:val="18"/>
              </w:rPr>
              <w:t>×(</w:t>
            </w:r>
            <w:proofErr w:type="gramEnd"/>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sidRPr="003B2615">
              <w:rPr>
                <w:rFonts w:ascii="Arial" w:hAnsi="Arial" w:hint="eastAsia"/>
                <w:sz w:val="18"/>
              </w:rPr>
              <w:t>+Y-</w:t>
            </w:r>
            <w:r w:rsidRPr="003B2615">
              <w:rPr>
                <w:rFonts w:ascii="Arial" w:hAnsi="Arial"/>
                <w:sz w:val="18"/>
              </w:rPr>
              <w:t>1</w:t>
            </w:r>
            <w:r w:rsidRPr="003B2615">
              <w:rPr>
                <w:rFonts w:ascii="Arial" w:hAnsi="Arial" w:hint="eastAsia"/>
                <w:sz w:val="18"/>
              </w:rPr>
              <w:t>)</w:t>
            </w:r>
          </w:p>
        </w:tc>
        <w:tc>
          <w:tcPr>
            <w:tcW w:w="1210" w:type="dxa"/>
            <w:shd w:val="clear" w:color="auto" w:fill="auto"/>
            <w:vAlign w:val="center"/>
          </w:tcPr>
          <w:p w14:paraId="1AEFADFF" w14:textId="77777777" w:rsidR="00E42BB0" w:rsidRPr="003B2615" w:rsidRDefault="00E42BB0">
            <w:pPr>
              <w:keepNext/>
              <w:keepLines/>
              <w:jc w:val="center"/>
              <w:rPr>
                <w:rFonts w:ascii="Arial" w:hAnsi="Arial"/>
                <w:sz w:val="18"/>
              </w:rPr>
            </w:pPr>
            <w:r w:rsidRPr="003B2615">
              <w:rPr>
                <w:rFonts w:ascii="Arial" w:hAnsi="Arial"/>
                <w:sz w:val="18"/>
              </w:rPr>
              <w:t>N/A</w:t>
            </w:r>
          </w:p>
        </w:tc>
        <w:tc>
          <w:tcPr>
            <w:tcW w:w="1210" w:type="dxa"/>
            <w:vAlign w:val="center"/>
          </w:tcPr>
          <w:p w14:paraId="4B31E313" w14:textId="3D727EB5" w:rsidR="00E42BB0" w:rsidRPr="00E42BB0" w:rsidRDefault="00E42BB0">
            <w:pPr>
              <w:keepNext/>
              <w:keepLines/>
              <w:jc w:val="center"/>
              <w:rPr>
                <w:ins w:id="138" w:author="Yang Tang" w:date="2020-08-07T14:47:00Z"/>
                <w:rFonts w:ascii="Arial" w:hAnsi="Arial"/>
                <w:sz w:val="18"/>
                <w:rPrChange w:id="139" w:author="Yang Tang" w:date="2020-08-07T14:50:00Z">
                  <w:rPr>
                    <w:ins w:id="140" w:author="Yang Tang" w:date="2020-08-07T14:47:00Z"/>
                  </w:rPr>
                </w:rPrChange>
              </w:rPr>
              <w:pPrChange w:id="141" w:author="Yang Tang" w:date="2020-08-07T14:50:00Z">
                <w:pPr>
                  <w:spacing w:before="100" w:beforeAutospacing="1" w:after="100" w:afterAutospacing="1"/>
                  <w:jc w:val="center"/>
                </w:pPr>
              </w:pPrChange>
            </w:pPr>
            <w:ins w:id="142" w:author="Yang Tang" w:date="2020-08-07T14:47:00Z">
              <w:r w:rsidRPr="00E42BB0">
                <w:rPr>
                  <w:rFonts w:ascii="Arial" w:hAnsi="Arial"/>
                  <w:sz w:val="18"/>
                  <w:rPrChange w:id="143" w:author="Yang Tang" w:date="2020-08-07T14:50:00Z">
                    <w:rPr>
                      <w:rFonts w:ascii="ArialMT" w:hAnsi="ArialMT"/>
                      <w:color w:val="000008"/>
                      <w:sz w:val="18"/>
                      <w:szCs w:val="18"/>
                    </w:rPr>
                  </w:rPrChange>
                </w:rPr>
                <w:t>2</w:t>
              </w:r>
              <w:r w:rsidRPr="00E42BB0">
                <w:rPr>
                  <w:rFonts w:ascii="Arial" w:hAnsi="Arial"/>
                  <w:sz w:val="18"/>
                  <w:rPrChange w:id="144" w:author="Yang Tang" w:date="2020-08-07T14:50:00Z">
                    <w:rPr>
                      <w:rFonts w:ascii="ArialMT" w:hAnsi="ArialMT"/>
                      <w:color w:val="FF2600"/>
                      <w:sz w:val="18"/>
                      <w:szCs w:val="18"/>
                    </w:rPr>
                  </w:rPrChange>
                </w:rPr>
                <w:t xml:space="preserve">: if only SSB </w:t>
              </w:r>
              <w:del w:id="145" w:author="Huawei" w:date="2020-08-27T05:28:00Z">
                <w:r w:rsidRPr="00E42BB0" w:rsidDel="0016789D">
                  <w:rPr>
                    <w:rFonts w:ascii="Arial" w:hAnsi="Arial"/>
                    <w:sz w:val="18"/>
                    <w:rPrChange w:id="146" w:author="Yang Tang" w:date="2020-08-07T14:50:00Z">
                      <w:rPr>
                        <w:rFonts w:ascii="ArialMT" w:hAnsi="ArialMT"/>
                        <w:color w:val="FF2600"/>
                        <w:sz w:val="18"/>
                        <w:szCs w:val="18"/>
                      </w:rPr>
                    </w:rPrChange>
                  </w:rPr>
                  <w:delText xml:space="preserve">or CSI-RS L3 </w:delText>
                </w:r>
              </w:del>
              <w:r w:rsidRPr="00E42BB0">
                <w:rPr>
                  <w:rFonts w:ascii="Arial" w:hAnsi="Arial"/>
                  <w:sz w:val="18"/>
                  <w:rPrChange w:id="147" w:author="Yang Tang" w:date="2020-08-07T14:50:00Z">
                    <w:rPr>
                      <w:rFonts w:ascii="ArialMT" w:hAnsi="ArialMT"/>
                      <w:color w:val="FF2600"/>
                      <w:sz w:val="18"/>
                      <w:szCs w:val="18"/>
                    </w:rPr>
                  </w:rPrChange>
                </w:rPr>
                <w:t>configured for the SCC</w:t>
              </w:r>
            </w:ins>
          </w:p>
          <w:p w14:paraId="77F2D5FE" w14:textId="18D5F1B7" w:rsidR="00E42BB0" w:rsidRPr="003B2615" w:rsidRDefault="00E42BB0" w:rsidP="00C5689F">
            <w:pPr>
              <w:keepNext/>
              <w:keepLines/>
              <w:jc w:val="center"/>
              <w:rPr>
                <w:rFonts w:ascii="Arial" w:hAnsi="Arial"/>
                <w:sz w:val="18"/>
              </w:rPr>
            </w:pPr>
            <w:ins w:id="148" w:author="Yang Tang" w:date="2020-08-07T14:47:00Z">
              <w:r w:rsidRPr="00E42BB0">
                <w:rPr>
                  <w:rFonts w:ascii="Arial" w:hAnsi="Arial"/>
                  <w:sz w:val="18"/>
                  <w:rPrChange w:id="149" w:author="Yang Tang" w:date="2020-08-07T14:50:00Z">
                    <w:rPr>
                      <w:rFonts w:ascii="Arial" w:hAnsi="Arial" w:cs="Arial"/>
                      <w:color w:val="FF2600"/>
                      <w:sz w:val="18"/>
                      <w:szCs w:val="18"/>
                    </w:rPr>
                  </w:rPrChange>
                </w:rPr>
                <w:t>4: if both SSB and CSI-RS L3</w:t>
              </w:r>
            </w:ins>
            <w:ins w:id="150" w:author="Huawei" w:date="2020-08-27T05:28:00Z">
              <w:r w:rsidR="0016789D">
                <w:rPr>
                  <w:rFonts w:ascii="Arial" w:hAnsi="Arial"/>
                  <w:sz w:val="18"/>
                </w:rPr>
                <w:t xml:space="preserve"> </w:t>
              </w:r>
            </w:ins>
            <w:ins w:id="151" w:author="Yang Tang" w:date="2020-08-07T14:47:00Z">
              <w:del w:id="152" w:author="Huawei" w:date="2020-08-27T05:39:00Z">
                <w:r w:rsidRPr="00E42BB0" w:rsidDel="00C5689F">
                  <w:rPr>
                    <w:rFonts w:ascii="Arial" w:hAnsi="Arial"/>
                    <w:sz w:val="18"/>
                    <w:rPrChange w:id="153" w:author="Yang Tang" w:date="2020-08-07T14:50:00Z">
                      <w:rPr>
                        <w:rFonts w:ascii="Arial" w:hAnsi="Arial" w:cs="Arial"/>
                        <w:color w:val="FF2600"/>
                        <w:sz w:val="18"/>
                        <w:szCs w:val="18"/>
                      </w:rPr>
                    </w:rPrChange>
                  </w:rPr>
                  <w:delText xml:space="preserve"> </w:delText>
                </w:r>
              </w:del>
              <w:r w:rsidRPr="00E42BB0">
                <w:rPr>
                  <w:rFonts w:ascii="Arial" w:hAnsi="Arial"/>
                  <w:sz w:val="18"/>
                  <w:rPrChange w:id="154" w:author="Yang Tang" w:date="2020-08-07T14:50:00Z">
                    <w:rPr>
                      <w:rFonts w:ascii="Arial" w:hAnsi="Arial" w:cs="Arial"/>
                      <w:color w:val="FF2600"/>
                      <w:sz w:val="18"/>
                      <w:szCs w:val="18"/>
                    </w:rPr>
                  </w:rPrChange>
                </w:rPr>
                <w:t>configured</w:t>
              </w:r>
            </w:ins>
            <w:ins w:id="155" w:author="Huawei" w:date="2020-08-27T05:39:00Z">
              <w:r w:rsidR="00C5689F">
                <w:rPr>
                  <w:rFonts w:ascii="Arial" w:hAnsi="Arial"/>
                  <w:sz w:val="18"/>
                </w:rPr>
                <w:t xml:space="preserve"> or if only CSI-RS measurement configured</w:t>
              </w:r>
            </w:ins>
            <w:ins w:id="156" w:author="Yang Tang" w:date="2020-08-07T14:47:00Z">
              <w:r w:rsidRPr="00E42BB0">
                <w:rPr>
                  <w:rFonts w:ascii="Arial" w:hAnsi="Arial"/>
                  <w:sz w:val="18"/>
                  <w:rPrChange w:id="157" w:author="Yang Tang" w:date="2020-08-07T14:50:00Z">
                    <w:rPr>
                      <w:rFonts w:ascii="Arial" w:hAnsi="Arial" w:cs="Arial"/>
                      <w:color w:val="FF2600"/>
                      <w:sz w:val="18"/>
                      <w:szCs w:val="18"/>
                    </w:rPr>
                  </w:rPrChange>
                </w:rPr>
                <w:t xml:space="preserve"> for the SCC</w:t>
              </w:r>
            </w:ins>
            <w:del w:id="158" w:author="Yang Tang" w:date="2020-08-07T14:47:00Z">
              <w:r w:rsidRPr="003B2615" w:rsidDel="0050435B">
                <w:rPr>
                  <w:rFonts w:ascii="Arial" w:hAnsi="Arial"/>
                  <w:sz w:val="18"/>
                </w:rPr>
                <w:delText>2</w:delText>
              </w:r>
            </w:del>
          </w:p>
        </w:tc>
        <w:tc>
          <w:tcPr>
            <w:tcW w:w="1219" w:type="dxa"/>
            <w:shd w:val="clear" w:color="auto" w:fill="auto"/>
            <w:vAlign w:val="center"/>
          </w:tcPr>
          <w:p w14:paraId="3A08609E" w14:textId="2D99D37F" w:rsidR="00E42BB0" w:rsidRPr="003B2615" w:rsidRDefault="00E42BB0" w:rsidP="0016789D">
            <w:pPr>
              <w:keepNext/>
              <w:keepLines/>
              <w:jc w:val="center"/>
              <w:rPr>
                <w:rFonts w:ascii="Arial" w:hAnsi="Arial"/>
                <w:sz w:val="18"/>
              </w:rPr>
            </w:pPr>
            <w:r w:rsidRPr="003B2615">
              <w:rPr>
                <w:rFonts w:ascii="Arial" w:hAnsi="Arial"/>
                <w:sz w:val="18"/>
              </w:rPr>
              <w:t>2×(</w:t>
            </w:r>
            <w:ins w:id="159" w:author="Yang Tang" w:date="2020-08-07T14:48: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160" w:author="Huawei" w:date="2020-08-27T05:28:00Z">
              <w:r w:rsidR="0016789D">
                <w:rPr>
                  <w:rFonts w:ascii="Arial" w:hAnsi="Arial"/>
                  <w:sz w:val="18"/>
                </w:rPr>
                <w:t xml:space="preserve"> or if </w:t>
              </w:r>
              <w:r w:rsidR="0016789D" w:rsidRPr="00432330">
                <w:rPr>
                  <w:rFonts w:ascii="Arial" w:hAnsi="Arial"/>
                  <w:sz w:val="18"/>
                </w:rPr>
                <w:t>only CSI-RS measurement configured</w:t>
              </w:r>
              <w:r w:rsidR="0016789D">
                <w:rPr>
                  <w:rFonts w:ascii="Arial" w:hAnsi="Arial"/>
                  <w:sz w:val="18"/>
                </w:rPr>
                <w:t xml:space="preserve"> </w:t>
              </w:r>
            </w:ins>
            <w:ins w:id="161" w:author="Yang Tang" w:date="2020-08-07T14:48: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162" w:author="Huawei" w:date="2020-08-27T05:28:00Z">
                <w:r w:rsidDel="0016789D">
                  <w:rPr>
                    <w:rFonts w:ascii="Arial" w:hAnsi="Arial"/>
                    <w:sz w:val="18"/>
                  </w:rPr>
                  <w:delText xml:space="preserve">either </w:delText>
                </w:r>
              </w:del>
              <w:r>
                <w:rPr>
                  <w:rFonts w:ascii="Arial" w:hAnsi="Arial"/>
                  <w:sz w:val="18"/>
                </w:rPr>
                <w:t xml:space="preserve">SSB </w:t>
              </w:r>
              <w:del w:id="163" w:author="Huawei" w:date="2020-08-27T05:28:00Z">
                <w:r w:rsidDel="0016789D">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ins>
            <w:del w:id="164" w:author="Yang Tang" w:date="2020-08-07T14:48:00Z">
              <w:r w:rsidRPr="003B2615" w:rsidDel="00E42BB0">
                <w:rPr>
                  <w:rFonts w:ascii="Arial" w:hAnsi="Arial"/>
                  <w:sz w:val="18"/>
                </w:rPr>
                <w:delText>Number of configured SCell(s)</w:delText>
              </w:r>
              <w:r w:rsidRPr="003B2615" w:rsidDel="00E42BB0">
                <w:rPr>
                  <w:rFonts w:ascii="Arial" w:hAnsi="Arial" w:hint="eastAsia"/>
                  <w:sz w:val="18"/>
                </w:rPr>
                <w:delText xml:space="preserve"> </w:delText>
              </w:r>
            </w:del>
            <w:r w:rsidRPr="003B2615">
              <w:rPr>
                <w:rFonts w:ascii="Arial" w:hAnsi="Arial" w:hint="eastAsia"/>
                <w:sz w:val="18"/>
              </w:rPr>
              <w:t>+Y</w:t>
            </w:r>
            <w:r w:rsidRPr="003B2615">
              <w:rPr>
                <w:rFonts w:ascii="Arial" w:hAnsi="Arial"/>
                <w:sz w:val="18"/>
              </w:rPr>
              <w:t xml:space="preserve"> -1</w:t>
            </w:r>
            <w:r w:rsidRPr="003B2615">
              <w:rPr>
                <w:rFonts w:ascii="Arial" w:hAnsi="Arial" w:hint="eastAsia"/>
                <w:sz w:val="18"/>
              </w:rPr>
              <w:t>)</w:t>
            </w:r>
          </w:p>
        </w:tc>
        <w:tc>
          <w:tcPr>
            <w:tcW w:w="1314" w:type="dxa"/>
            <w:vAlign w:val="center"/>
          </w:tcPr>
          <w:p w14:paraId="6E6F643D" w14:textId="61E099E3" w:rsidR="00E42BB0" w:rsidRPr="003B2615" w:rsidRDefault="00E42BB0" w:rsidP="00C5689F">
            <w:pPr>
              <w:keepNext/>
              <w:keepLines/>
              <w:overflowPunct w:val="0"/>
              <w:autoSpaceDE w:val="0"/>
              <w:autoSpaceDN w:val="0"/>
              <w:adjustRightInd w:val="0"/>
              <w:jc w:val="center"/>
              <w:textAlignment w:val="baseline"/>
              <w:rPr>
                <w:rFonts w:ascii="Arial" w:hAnsi="Arial"/>
                <w:sz w:val="18"/>
              </w:rPr>
            </w:pPr>
            <w:r w:rsidRPr="003B2615">
              <w:rPr>
                <w:rFonts w:ascii="Arial" w:hAnsi="Arial"/>
                <w:sz w:val="18"/>
              </w:rPr>
              <w:t>2×(</w:t>
            </w:r>
            <w:ins w:id="165" w:author="Yang Tang" w:date="2020-08-07T14:49: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166" w:author="Huawei" w:date="2020-08-27T05:39:00Z">
              <w:r w:rsidR="00C5689F">
                <w:rPr>
                  <w:rFonts w:ascii="Arial" w:hAnsi="Arial"/>
                  <w:sz w:val="18"/>
                </w:rPr>
                <w:t xml:space="preserve"> or if only CSI-RS measurement configured </w:t>
              </w:r>
            </w:ins>
            <w:ins w:id="167" w:author="Yang Tang" w:date="2020-08-07T14:49: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168" w:author="Huawei" w:date="2020-08-27T05:39:00Z">
                <w:r w:rsidDel="00C5689F">
                  <w:rPr>
                    <w:rFonts w:ascii="Arial" w:hAnsi="Arial"/>
                    <w:sz w:val="18"/>
                  </w:rPr>
                  <w:delText xml:space="preserve">either </w:delText>
                </w:r>
              </w:del>
              <w:r>
                <w:rPr>
                  <w:rFonts w:ascii="Arial" w:hAnsi="Arial"/>
                  <w:sz w:val="18"/>
                </w:rPr>
                <w:t xml:space="preserve">SSB </w:t>
              </w:r>
              <w:del w:id="169" w:author="Huawei" w:date="2020-08-27T05:39:00Z">
                <w:r w:rsidDel="00C5689F">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ins>
            <w:del w:id="170" w:author="Yang Tang" w:date="2020-08-07T14:49:00Z">
              <w:r w:rsidRPr="003B2615" w:rsidDel="00E42BB0">
                <w:rPr>
                  <w:rFonts w:ascii="Arial" w:hAnsi="Arial"/>
                  <w:sz w:val="18"/>
                </w:rPr>
                <w:delText>Number of configured SCell(s)</w:delText>
              </w:r>
              <w:r w:rsidRPr="003B2615" w:rsidDel="00E42BB0">
                <w:rPr>
                  <w:rFonts w:ascii="Arial" w:hAnsi="Arial" w:hint="eastAsia"/>
                  <w:sz w:val="18"/>
                </w:rPr>
                <w:delText>+</w:delText>
              </w:r>
            </w:del>
            <w:ins w:id="171" w:author="Yang Tang" w:date="2020-08-07T14:49:00Z">
              <w:r>
                <w:rPr>
                  <w:rFonts w:ascii="Arial" w:hAnsi="Arial"/>
                  <w:sz w:val="18"/>
                </w:rPr>
                <w:t>+</w:t>
              </w:r>
            </w:ins>
            <w:r w:rsidRPr="003B2615">
              <w:rPr>
                <w:rFonts w:ascii="Arial" w:hAnsi="Arial" w:hint="eastAsia"/>
                <w:sz w:val="18"/>
              </w:rPr>
              <w:t>Y-</w:t>
            </w:r>
            <w:r w:rsidRPr="003B2615">
              <w:rPr>
                <w:rFonts w:ascii="Arial" w:hAnsi="Arial"/>
                <w:sz w:val="18"/>
              </w:rPr>
              <w:t>1</w:t>
            </w:r>
            <w:r w:rsidRPr="003B2615">
              <w:rPr>
                <w:rFonts w:ascii="Arial" w:hAnsi="Arial" w:hint="eastAsia"/>
                <w:sz w:val="18"/>
              </w:rPr>
              <w:t>)</w:t>
            </w:r>
          </w:p>
        </w:tc>
      </w:tr>
      <w:tr w:rsidR="00E42BB0" w:rsidRPr="00E42BB0" w14:paraId="27AB6FDB" w14:textId="77777777" w:rsidTr="008A2CCA">
        <w:trPr>
          <w:trHeight w:val="340"/>
          <w:jc w:val="center"/>
        </w:trPr>
        <w:tc>
          <w:tcPr>
            <w:tcW w:w="819" w:type="dxa"/>
            <w:shd w:val="clear" w:color="auto" w:fill="auto"/>
          </w:tcPr>
          <w:p w14:paraId="4707194B" w14:textId="77777777" w:rsidR="00E42BB0" w:rsidRPr="003B2615" w:rsidRDefault="00E42BB0" w:rsidP="00E42BB0">
            <w:pPr>
              <w:keepNext/>
              <w:keepLines/>
              <w:rPr>
                <w:rFonts w:ascii="Arial" w:hAnsi="Arial"/>
                <w:b/>
                <w:sz w:val="18"/>
              </w:rPr>
            </w:pPr>
            <w:r w:rsidRPr="003B2615">
              <w:rPr>
                <w:rFonts w:ascii="Arial" w:hAnsi="Arial"/>
                <w:b/>
                <w:sz w:val="18"/>
              </w:rPr>
              <w:lastRenderedPageBreak/>
              <w:t>EN-DC with</w:t>
            </w:r>
          </w:p>
          <w:p w14:paraId="76621F6B" w14:textId="77777777" w:rsidR="00E42BB0" w:rsidRPr="003B2615" w:rsidRDefault="00E42BB0" w:rsidP="00E42BB0">
            <w:pPr>
              <w:keepNext/>
              <w:keepLines/>
              <w:rPr>
                <w:rFonts w:ascii="Arial" w:hAnsi="Arial"/>
                <w:b/>
                <w:sz w:val="18"/>
              </w:rPr>
            </w:pPr>
            <w:r w:rsidRPr="003B2615">
              <w:rPr>
                <w:rFonts w:ascii="Arial" w:hAnsi="Arial"/>
                <w:b/>
                <w:sz w:val="18"/>
              </w:rPr>
              <w:t xml:space="preserve">FR1 +FR2 CA (FR2 </w:t>
            </w:r>
            <w:proofErr w:type="spellStart"/>
            <w:r w:rsidRPr="003B2615">
              <w:rPr>
                <w:rFonts w:ascii="Arial" w:hAnsi="Arial"/>
                <w:b/>
                <w:sz w:val="18"/>
              </w:rPr>
              <w:t>PSCell</w:t>
            </w:r>
            <w:proofErr w:type="spellEnd"/>
            <w:r w:rsidRPr="003B2615">
              <w:rPr>
                <w:rFonts w:ascii="Arial" w:hAnsi="Arial"/>
                <w:b/>
                <w:sz w:val="18"/>
              </w:rPr>
              <w:t>)</w:t>
            </w:r>
            <w:r w:rsidRPr="003B2615">
              <w:rPr>
                <w:rFonts w:ascii="Arial" w:hAnsi="Arial"/>
                <w:b/>
                <w:sz w:val="18"/>
                <w:vertAlign w:val="superscript"/>
              </w:rPr>
              <w:t xml:space="preserve"> Note 1</w:t>
            </w:r>
          </w:p>
        </w:tc>
        <w:tc>
          <w:tcPr>
            <w:tcW w:w="1210" w:type="dxa"/>
            <w:shd w:val="clear" w:color="auto" w:fill="auto"/>
            <w:vAlign w:val="center"/>
          </w:tcPr>
          <w:p w14:paraId="2D5C4F86" w14:textId="77777777" w:rsidR="00E42BB0" w:rsidRPr="003B2615" w:rsidRDefault="00E42BB0" w:rsidP="00E42BB0">
            <w:pPr>
              <w:keepNext/>
              <w:keepLines/>
              <w:jc w:val="center"/>
              <w:rPr>
                <w:rFonts w:ascii="Arial" w:hAnsi="Arial"/>
                <w:sz w:val="18"/>
              </w:rPr>
            </w:pPr>
            <w:r w:rsidRPr="003B2615">
              <w:rPr>
                <w:rFonts w:ascii="Arial" w:hAnsi="Arial"/>
                <w:sz w:val="18"/>
              </w:rPr>
              <w:t>N/A</w:t>
            </w:r>
          </w:p>
        </w:tc>
        <w:tc>
          <w:tcPr>
            <w:tcW w:w="1314" w:type="dxa"/>
            <w:shd w:val="clear" w:color="auto" w:fill="auto"/>
            <w:vAlign w:val="center"/>
          </w:tcPr>
          <w:p w14:paraId="496380B3" w14:textId="5D70F748" w:rsidR="00E42BB0" w:rsidRPr="003B2615" w:rsidRDefault="00E42BB0" w:rsidP="00C5689F">
            <w:pPr>
              <w:keepNext/>
              <w:keepLines/>
              <w:jc w:val="center"/>
              <w:rPr>
                <w:rFonts w:ascii="Arial" w:hAnsi="Arial"/>
                <w:sz w:val="18"/>
              </w:rPr>
            </w:pPr>
            <w:ins w:id="172" w:author="Yang Tang" w:date="2020-08-07T14:49: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173" w:author="Huawei" w:date="2020-08-27T05:39:00Z">
              <w:r w:rsidR="00C5689F">
                <w:rPr>
                  <w:rFonts w:ascii="Arial" w:hAnsi="Arial"/>
                  <w:sz w:val="18"/>
                </w:rPr>
                <w:t xml:space="preserve"> or if only CSI-RS measurement configured </w:t>
              </w:r>
            </w:ins>
            <w:ins w:id="174" w:author="Yang Tang" w:date="2020-08-07T14:49: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175" w:author="Huawei" w:date="2020-08-27T05:40:00Z">
                <w:r w:rsidDel="00C5689F">
                  <w:rPr>
                    <w:rFonts w:ascii="Arial" w:hAnsi="Arial"/>
                    <w:sz w:val="18"/>
                  </w:rPr>
                  <w:delText xml:space="preserve">either </w:delText>
                </w:r>
              </w:del>
              <w:r>
                <w:rPr>
                  <w:rFonts w:ascii="Arial" w:hAnsi="Arial"/>
                  <w:sz w:val="18"/>
                </w:rPr>
                <w:t xml:space="preserve">SSB </w:t>
              </w:r>
              <w:del w:id="176" w:author="Huawei" w:date="2020-08-27T05:40:00Z">
                <w:r w:rsidDel="00C5689F">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ins>
            <w:del w:id="177" w:author="Yang Tang" w:date="2020-08-07T14:49:00Z">
              <w:r w:rsidRPr="003B2615" w:rsidDel="00E42BB0">
                <w:rPr>
                  <w:rFonts w:ascii="Arial" w:hAnsi="Arial"/>
                  <w:sz w:val="18"/>
                </w:rPr>
                <w:delText>Number of configured SCell(s)</w:delText>
              </w:r>
              <w:r w:rsidRPr="003B2615" w:rsidDel="00E42BB0">
                <w:rPr>
                  <w:rFonts w:ascii="Arial" w:hAnsi="Arial" w:hint="eastAsia"/>
                  <w:sz w:val="18"/>
                </w:rPr>
                <w:delText>+</w:delText>
              </w:r>
            </w:del>
            <w:ins w:id="178" w:author="Yang Tang" w:date="2020-08-07T14:49:00Z">
              <w:r>
                <w:rPr>
                  <w:rFonts w:ascii="Arial" w:hAnsi="Arial"/>
                  <w:sz w:val="18"/>
                </w:rPr>
                <w:t>+</w:t>
              </w:r>
            </w:ins>
            <w:r w:rsidRPr="003B2615">
              <w:rPr>
                <w:rFonts w:ascii="Arial" w:hAnsi="Arial" w:hint="eastAsia"/>
                <w:sz w:val="18"/>
              </w:rPr>
              <w:t>Y</w:t>
            </w:r>
          </w:p>
        </w:tc>
        <w:tc>
          <w:tcPr>
            <w:tcW w:w="1210" w:type="dxa"/>
            <w:shd w:val="clear" w:color="auto" w:fill="auto"/>
            <w:vAlign w:val="center"/>
          </w:tcPr>
          <w:p w14:paraId="01CDCCD3" w14:textId="14B3B07C" w:rsidR="00E42BB0" w:rsidRPr="00E42BB0" w:rsidRDefault="00E42BB0" w:rsidP="00E42BB0">
            <w:pPr>
              <w:spacing w:before="100" w:beforeAutospacing="1" w:after="100" w:afterAutospacing="1"/>
              <w:jc w:val="center"/>
              <w:rPr>
                <w:ins w:id="179" w:author="Yang Tang" w:date="2020-08-07T14:50:00Z"/>
                <w:rFonts w:ascii="Arial" w:hAnsi="Arial"/>
                <w:sz w:val="18"/>
                <w:rPrChange w:id="180" w:author="Yang Tang" w:date="2020-08-07T14:50:00Z">
                  <w:rPr>
                    <w:ins w:id="181" w:author="Yang Tang" w:date="2020-08-07T14:50:00Z"/>
                  </w:rPr>
                </w:rPrChange>
              </w:rPr>
            </w:pPr>
            <w:ins w:id="182" w:author="Yang Tang" w:date="2020-08-07T14:50:00Z">
              <w:r w:rsidRPr="00E42BB0">
                <w:rPr>
                  <w:rFonts w:ascii="Arial" w:hAnsi="Arial"/>
                  <w:sz w:val="18"/>
                  <w:rPrChange w:id="183" w:author="Yang Tang" w:date="2020-08-07T14:50:00Z">
                    <w:rPr>
                      <w:rFonts w:ascii="ArialMT" w:hAnsi="ArialMT"/>
                      <w:color w:val="000008"/>
                      <w:sz w:val="18"/>
                      <w:szCs w:val="18"/>
                    </w:rPr>
                  </w:rPrChange>
                </w:rPr>
                <w:t>1</w:t>
              </w:r>
              <w:r w:rsidRPr="00E42BB0">
                <w:rPr>
                  <w:rFonts w:ascii="Arial" w:hAnsi="Arial"/>
                  <w:sz w:val="18"/>
                  <w:rPrChange w:id="184" w:author="Yang Tang" w:date="2020-08-07T14:50:00Z">
                    <w:rPr>
                      <w:rFonts w:ascii="ArialMT" w:hAnsi="ArialMT"/>
                      <w:color w:val="FF2600"/>
                      <w:sz w:val="18"/>
                      <w:szCs w:val="18"/>
                    </w:rPr>
                  </w:rPrChange>
                </w:rPr>
                <w:t xml:space="preserve">: if only SSB </w:t>
              </w:r>
              <w:del w:id="185" w:author="Huawei" w:date="2020-08-27T05:40:00Z">
                <w:r w:rsidRPr="00E42BB0" w:rsidDel="00C5689F">
                  <w:rPr>
                    <w:rFonts w:ascii="Arial" w:hAnsi="Arial"/>
                    <w:sz w:val="18"/>
                    <w:rPrChange w:id="186" w:author="Yang Tang" w:date="2020-08-07T14:50:00Z">
                      <w:rPr>
                        <w:rFonts w:ascii="ArialMT" w:hAnsi="ArialMT"/>
                        <w:color w:val="FF2600"/>
                        <w:sz w:val="18"/>
                        <w:szCs w:val="18"/>
                      </w:rPr>
                    </w:rPrChange>
                  </w:rPr>
                  <w:delText xml:space="preserve">or CSI-RS L3 </w:delText>
                </w:r>
              </w:del>
              <w:r w:rsidRPr="00E42BB0">
                <w:rPr>
                  <w:rFonts w:ascii="Arial" w:hAnsi="Arial"/>
                  <w:sz w:val="18"/>
                  <w:rPrChange w:id="187" w:author="Yang Tang" w:date="2020-08-07T14:50:00Z">
                    <w:rPr>
                      <w:rFonts w:ascii="ArialMT" w:hAnsi="ArialMT"/>
                      <w:color w:val="FF2600"/>
                      <w:sz w:val="18"/>
                      <w:szCs w:val="18"/>
                    </w:rPr>
                  </w:rPrChange>
                </w:rPr>
                <w:t>configured for PSCC</w:t>
              </w:r>
            </w:ins>
          </w:p>
          <w:p w14:paraId="094D35A3" w14:textId="49451C3F" w:rsidR="00E42BB0" w:rsidRPr="003B2615" w:rsidRDefault="00E42BB0" w:rsidP="00E42BB0">
            <w:pPr>
              <w:keepNext/>
              <w:keepLines/>
              <w:jc w:val="center"/>
              <w:rPr>
                <w:rFonts w:ascii="Arial" w:hAnsi="Arial"/>
                <w:sz w:val="18"/>
              </w:rPr>
            </w:pPr>
            <w:ins w:id="188" w:author="Yang Tang" w:date="2020-08-07T14:50:00Z">
              <w:r w:rsidRPr="00E42BB0">
                <w:rPr>
                  <w:rFonts w:ascii="Arial" w:hAnsi="Arial"/>
                  <w:sz w:val="18"/>
                  <w:rPrChange w:id="189" w:author="Yang Tang" w:date="2020-08-07T14:50:00Z">
                    <w:rPr>
                      <w:rFonts w:ascii="Arial" w:hAnsi="Arial" w:cs="Arial"/>
                      <w:color w:val="FF2600"/>
                      <w:sz w:val="18"/>
                      <w:szCs w:val="18"/>
                    </w:rPr>
                  </w:rPrChange>
                </w:rPr>
                <w:t xml:space="preserve">2 if both SSB and CSI-RS L3 configured </w:t>
              </w:r>
            </w:ins>
            <w:ins w:id="190" w:author="Huawei" w:date="2020-08-27T05:40:00Z">
              <w:r w:rsidR="00C5689F">
                <w:rPr>
                  <w:rFonts w:ascii="Arial" w:hAnsi="Arial"/>
                  <w:sz w:val="18"/>
                </w:rPr>
                <w:t>or if only CSI-RS measurement configured</w:t>
              </w:r>
              <w:r w:rsidR="00C5689F" w:rsidRPr="00C5689F">
                <w:rPr>
                  <w:rFonts w:ascii="Arial" w:hAnsi="Arial"/>
                  <w:sz w:val="18"/>
                </w:rPr>
                <w:t xml:space="preserve"> </w:t>
              </w:r>
            </w:ins>
            <w:ins w:id="191" w:author="Yang Tang" w:date="2020-08-07T14:50:00Z">
              <w:r w:rsidRPr="00E42BB0">
                <w:rPr>
                  <w:rFonts w:ascii="Arial" w:hAnsi="Arial"/>
                  <w:sz w:val="18"/>
                  <w:rPrChange w:id="192" w:author="Yang Tang" w:date="2020-08-07T14:50:00Z">
                    <w:rPr>
                      <w:rFonts w:ascii="Arial" w:hAnsi="Arial" w:cs="Arial"/>
                      <w:color w:val="FF2600"/>
                      <w:sz w:val="18"/>
                      <w:szCs w:val="18"/>
                    </w:rPr>
                  </w:rPrChange>
                </w:rPr>
                <w:t>for PSCC</w:t>
              </w:r>
            </w:ins>
            <w:del w:id="193" w:author="Yang Tang" w:date="2020-08-07T14:50:00Z">
              <w:r w:rsidRPr="003B2615" w:rsidDel="00E42BB0">
                <w:rPr>
                  <w:rFonts w:ascii="Arial" w:hAnsi="Arial"/>
                  <w:sz w:val="18"/>
                </w:rPr>
                <w:delText>1</w:delText>
              </w:r>
            </w:del>
          </w:p>
        </w:tc>
        <w:tc>
          <w:tcPr>
            <w:tcW w:w="1210" w:type="dxa"/>
            <w:vAlign w:val="center"/>
          </w:tcPr>
          <w:p w14:paraId="720F6330" w14:textId="77777777" w:rsidR="00E42BB0" w:rsidRPr="003B2615" w:rsidRDefault="00E42BB0" w:rsidP="00E42BB0">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14:paraId="535D1263" w14:textId="5632062D" w:rsidR="00E42BB0" w:rsidRPr="003B2615" w:rsidRDefault="00E42BB0" w:rsidP="00C5689F">
            <w:pPr>
              <w:keepNext/>
              <w:keepLines/>
              <w:jc w:val="center"/>
              <w:rPr>
                <w:rFonts w:ascii="Arial" w:hAnsi="Arial"/>
                <w:sz w:val="18"/>
              </w:rPr>
            </w:pPr>
            <w:ins w:id="194" w:author="Yang Tang" w:date="2020-08-07T14:51: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195" w:author="Huawei" w:date="2020-08-27T05:40:00Z">
              <w:r w:rsidR="00C5689F">
                <w:rPr>
                  <w:rFonts w:ascii="Arial" w:hAnsi="Arial"/>
                  <w:sz w:val="18"/>
                </w:rPr>
                <w:t xml:space="preserve"> or if only CSI-RS measurement configured </w:t>
              </w:r>
            </w:ins>
            <w:ins w:id="196" w:author="Yang Tang" w:date="2020-08-07T14:51: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197" w:author="Huawei" w:date="2020-08-27T05:40:00Z">
                <w:r w:rsidDel="00C5689F">
                  <w:rPr>
                    <w:rFonts w:ascii="Arial" w:hAnsi="Arial"/>
                    <w:sz w:val="18"/>
                  </w:rPr>
                  <w:delText xml:space="preserve">either </w:delText>
                </w:r>
              </w:del>
              <w:r>
                <w:rPr>
                  <w:rFonts w:ascii="Arial" w:hAnsi="Arial"/>
                  <w:sz w:val="18"/>
                </w:rPr>
                <w:t xml:space="preserve">SSB </w:t>
              </w:r>
              <w:del w:id="198" w:author="Huawei" w:date="2020-08-27T05:40:00Z">
                <w:r w:rsidDel="00C5689F">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99" w:author="Yang Tang" w:date="2020-08-07T14:51:00Z">
              <w:r w:rsidRPr="003B2615" w:rsidDel="00726BBA">
                <w:rPr>
                  <w:rFonts w:ascii="Arial" w:hAnsi="Arial"/>
                  <w:sz w:val="18"/>
                </w:rPr>
                <w:delText>Number of configured SCell(s)</w:delText>
              </w:r>
              <w:r w:rsidRPr="003B2615" w:rsidDel="00726BBA">
                <w:rPr>
                  <w:rFonts w:ascii="Arial" w:hAnsi="Arial" w:hint="eastAsia"/>
                  <w:sz w:val="18"/>
                </w:rPr>
                <w:delText xml:space="preserve"> +Y</w:delText>
              </w:r>
            </w:del>
          </w:p>
        </w:tc>
        <w:tc>
          <w:tcPr>
            <w:tcW w:w="1314" w:type="dxa"/>
            <w:vAlign w:val="center"/>
          </w:tcPr>
          <w:p w14:paraId="349733D0" w14:textId="71459C01" w:rsidR="00E42BB0" w:rsidRPr="003B2615" w:rsidRDefault="00E42BB0" w:rsidP="00C5689F">
            <w:pPr>
              <w:keepNext/>
              <w:keepLines/>
              <w:jc w:val="center"/>
              <w:rPr>
                <w:rFonts w:ascii="Arial" w:hAnsi="Arial"/>
                <w:sz w:val="18"/>
              </w:rPr>
            </w:pPr>
            <w:ins w:id="200" w:author="Yang Tang" w:date="2020-08-07T14:51: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201" w:author="Huawei" w:date="2020-08-27T05:40:00Z">
              <w:r w:rsidR="00C5689F">
                <w:rPr>
                  <w:rFonts w:ascii="Arial" w:hAnsi="Arial"/>
                  <w:sz w:val="18"/>
                </w:rPr>
                <w:t xml:space="preserve"> </w:t>
              </w:r>
              <w:bookmarkStart w:id="202" w:name="OLE_LINK4"/>
              <w:bookmarkStart w:id="203" w:name="OLE_LINK5"/>
              <w:r w:rsidR="00C5689F">
                <w:rPr>
                  <w:rFonts w:ascii="Arial" w:hAnsi="Arial"/>
                  <w:sz w:val="18"/>
                </w:rPr>
                <w:t>or if only CSI-RS measurement configured</w:t>
              </w:r>
              <w:bookmarkEnd w:id="202"/>
              <w:bookmarkEnd w:id="203"/>
              <w:r w:rsidR="00C5689F">
                <w:rPr>
                  <w:rFonts w:ascii="Arial" w:hAnsi="Arial"/>
                  <w:sz w:val="18"/>
                </w:rPr>
                <w:t xml:space="preserve"> </w:t>
              </w:r>
            </w:ins>
            <w:ins w:id="204" w:author="Yang Tang" w:date="2020-08-07T14:51: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205" w:author="Huawei" w:date="2020-08-27T05:44:00Z">
                <w:r w:rsidDel="00C5689F">
                  <w:rPr>
                    <w:rFonts w:ascii="Arial" w:hAnsi="Arial"/>
                    <w:sz w:val="18"/>
                  </w:rPr>
                  <w:delText xml:space="preserve">either </w:delText>
                </w:r>
              </w:del>
              <w:r>
                <w:rPr>
                  <w:rFonts w:ascii="Arial" w:hAnsi="Arial"/>
                  <w:sz w:val="18"/>
                </w:rPr>
                <w:t xml:space="preserve">SSB </w:t>
              </w:r>
              <w:del w:id="206" w:author="Huawei" w:date="2020-08-27T05:44:00Z">
                <w:r w:rsidDel="00C5689F">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207" w:author="Yang Tang" w:date="2020-08-07T14:51:00Z">
              <w:r w:rsidRPr="003B2615" w:rsidDel="00413433">
                <w:rPr>
                  <w:rFonts w:ascii="Arial" w:hAnsi="Arial"/>
                  <w:sz w:val="18"/>
                </w:rPr>
                <w:delText>Number of configured SCell(s)</w:delText>
              </w:r>
              <w:r w:rsidRPr="003B2615" w:rsidDel="00413433">
                <w:rPr>
                  <w:rFonts w:ascii="Arial" w:hAnsi="Arial" w:hint="eastAsia"/>
                  <w:sz w:val="18"/>
                </w:rPr>
                <w:delText>+Y</w:delText>
              </w:r>
            </w:del>
          </w:p>
        </w:tc>
      </w:tr>
      <w:tr w:rsidR="00E42BB0" w:rsidRPr="003B2615" w14:paraId="13DED834" w14:textId="77777777" w:rsidTr="008A2CCA">
        <w:trPr>
          <w:trHeight w:val="340"/>
          <w:jc w:val="center"/>
        </w:trPr>
        <w:tc>
          <w:tcPr>
            <w:tcW w:w="8296" w:type="dxa"/>
            <w:gridSpan w:val="7"/>
            <w:shd w:val="clear" w:color="auto" w:fill="auto"/>
          </w:tcPr>
          <w:p w14:paraId="76EEEE5C" w14:textId="77777777" w:rsidR="00E42BB0" w:rsidRPr="003B2615" w:rsidRDefault="00E42BB0" w:rsidP="00E42BB0">
            <w:pPr>
              <w:keepNext/>
              <w:keepLines/>
              <w:ind w:left="851" w:hanging="851"/>
              <w:rPr>
                <w:rFonts w:ascii="Arial" w:hAnsi="Arial"/>
                <w:sz w:val="18"/>
              </w:rPr>
            </w:pPr>
            <w:r w:rsidRPr="003B2615">
              <w:rPr>
                <w:rFonts w:ascii="Arial" w:hAnsi="Arial"/>
                <w:sz w:val="18"/>
              </w:rPr>
              <w:t>Note 1:</w:t>
            </w:r>
            <w:r w:rsidRPr="003B2615">
              <w:rPr>
                <w:rFonts w:ascii="Arial" w:hAnsi="Arial"/>
                <w:sz w:val="18"/>
              </w:rPr>
              <w:tab/>
              <w:t>Only one NR FR1 operating band and one NR FR2 operating band are included for FR1+FR2 inter-band EN-DC.</w:t>
            </w:r>
          </w:p>
          <w:p w14:paraId="473B3C67" w14:textId="77777777" w:rsidR="00E42BB0" w:rsidRPr="002C0D41" w:rsidRDefault="00E42BB0" w:rsidP="00E42BB0">
            <w:pPr>
              <w:keepNext/>
              <w:keepLines/>
              <w:ind w:left="851" w:hanging="851"/>
              <w:rPr>
                <w:rFonts w:ascii="Arial" w:hAnsi="Arial"/>
                <w:sz w:val="18"/>
              </w:rPr>
            </w:pPr>
            <w:r w:rsidRPr="003B2615">
              <w:rPr>
                <w:rFonts w:ascii="Arial" w:hAnsi="Arial"/>
                <w:sz w:val="18"/>
              </w:rPr>
              <w:t xml:space="preserve">Note </w:t>
            </w:r>
            <w:r w:rsidRPr="003B2615">
              <w:rPr>
                <w:rFonts w:ascii="Arial" w:eastAsia="MS Mincho" w:hAnsi="Arial"/>
                <w:sz w:val="18"/>
                <w:lang w:eastAsia="ja-JP"/>
              </w:rPr>
              <w:t>2</w:t>
            </w:r>
            <w:r w:rsidRPr="003B2615">
              <w:rPr>
                <w:rFonts w:ascii="Arial" w:hAnsi="Arial"/>
                <w:sz w:val="18"/>
              </w:rPr>
              <w:t>:</w:t>
            </w:r>
            <w:r w:rsidRPr="003B2615">
              <w:rPr>
                <w:rFonts w:ascii="Arial" w:hAnsi="Arial"/>
                <w:sz w:val="18"/>
              </w:rPr>
              <w:tab/>
            </w:r>
            <w:r w:rsidRPr="003B2615">
              <w:rPr>
                <w:rFonts w:ascii="Arial" w:eastAsia="MS Mincho" w:hAnsi="Arial"/>
                <w:sz w:val="18"/>
                <w:lang w:eastAsia="ja-JP"/>
              </w:rPr>
              <w:t xml:space="preserve">Selection of FR2 SCC where </w:t>
            </w:r>
            <w:proofErr w:type="spellStart"/>
            <w:r w:rsidRPr="003B2615">
              <w:rPr>
                <w:rFonts w:ascii="Arial" w:eastAsia="MS Mincho" w:hAnsi="Arial"/>
                <w:sz w:val="18"/>
                <w:lang w:eastAsia="ja-JP"/>
              </w:rPr>
              <w:t>neighbour</w:t>
            </w:r>
            <w:proofErr w:type="spellEnd"/>
            <w:r w:rsidRPr="003B2615">
              <w:rPr>
                <w:rFonts w:ascii="Arial" w:eastAsia="MS Mincho" w:hAnsi="Arial"/>
                <w:sz w:val="18"/>
                <w:lang w:eastAsia="ja-JP"/>
              </w:rPr>
              <w:t xml:space="preserve"> cell measurement is required follows clause 9.2.3.2.</w:t>
            </w:r>
          </w:p>
          <w:p w14:paraId="4689145C" w14:textId="77777777" w:rsidR="00E42BB0" w:rsidRPr="003B2615" w:rsidRDefault="00E42BB0" w:rsidP="00E42BB0">
            <w:pPr>
              <w:keepNext/>
              <w:keepLines/>
              <w:ind w:left="851" w:hanging="851"/>
              <w:rPr>
                <w:rFonts w:ascii="Arial" w:hAnsi="Arial"/>
                <w:sz w:val="18"/>
              </w:rPr>
            </w:pPr>
            <w:r w:rsidRPr="003B2615">
              <w:rPr>
                <w:rFonts w:ascii="Arial" w:hAnsi="Arial"/>
                <w:sz w:val="18"/>
              </w:rPr>
              <w:t>Note3:     Y is the number of configured inter-frequency MOs without MG that are being measured outside of MG</w:t>
            </w:r>
          </w:p>
        </w:tc>
      </w:tr>
    </w:tbl>
    <w:p w14:paraId="67190101" w14:textId="77777777" w:rsidR="005F2DBD" w:rsidRPr="003B2615" w:rsidRDefault="005F2DBD" w:rsidP="005F2DBD">
      <w:pPr>
        <w:spacing w:after="180"/>
      </w:pPr>
    </w:p>
    <w:p w14:paraId="45487375" w14:textId="403C9808" w:rsidR="005F2DBD" w:rsidRPr="003B2615" w:rsidRDefault="005F2DBD" w:rsidP="005F2DBD">
      <w:pPr>
        <w:keepNext/>
        <w:keepLines/>
        <w:spacing w:before="120" w:after="180"/>
        <w:ind w:left="1701" w:hanging="1701"/>
        <w:outlineLvl w:val="4"/>
        <w:rPr>
          <w:rFonts w:ascii="Arial" w:hAnsi="Arial"/>
          <w:sz w:val="22"/>
        </w:rPr>
      </w:pPr>
      <w:r w:rsidRPr="003B2615">
        <w:rPr>
          <w:rFonts w:ascii="Arial" w:hAnsi="Arial"/>
          <w:sz w:val="22"/>
        </w:rPr>
        <w:t>9.1.5.1.2</w:t>
      </w:r>
      <w:r w:rsidRPr="003B2615">
        <w:rPr>
          <w:rFonts w:ascii="Arial" w:hAnsi="Arial"/>
          <w:sz w:val="22"/>
        </w:rPr>
        <w:tab/>
        <w:t xml:space="preserve">SA mode: carrier-specific scaling factor for SSB-based </w:t>
      </w:r>
      <w:ins w:id="208" w:author="Yang Tang" w:date="2020-08-07T14:51:00Z">
        <w:r w:rsidR="00E42BB0">
          <w:rPr>
            <w:rFonts w:ascii="Arial" w:hAnsi="Arial"/>
            <w:sz w:val="22"/>
          </w:rPr>
          <w:t xml:space="preserve">and CSI-RS based </w:t>
        </w:r>
      </w:ins>
      <w:ins w:id="209" w:author="Yang Tang" w:date="2020-08-07T14:52:00Z">
        <w:r w:rsidR="00E42BB0">
          <w:rPr>
            <w:rFonts w:ascii="Arial" w:hAnsi="Arial"/>
            <w:sz w:val="22"/>
          </w:rPr>
          <w:t xml:space="preserve">L3 </w:t>
        </w:r>
      </w:ins>
      <w:r w:rsidRPr="003B2615">
        <w:rPr>
          <w:rFonts w:ascii="Arial" w:hAnsi="Arial"/>
          <w:sz w:val="22"/>
        </w:rPr>
        <w:t>measurements performed outside gaps</w:t>
      </w:r>
    </w:p>
    <w:p w14:paraId="07821F28" w14:textId="73A70379" w:rsidR="005F2DBD" w:rsidRPr="003B2615" w:rsidRDefault="005F2DBD" w:rsidP="005F2DBD">
      <w:pPr>
        <w:spacing w:after="180"/>
      </w:pPr>
      <w:r w:rsidRPr="003B2615">
        <w:t xml:space="preserve">For UE in SA operation mode, the carrier-specific scaling factor </w:t>
      </w:r>
      <w:proofErr w:type="spellStart"/>
      <w:r w:rsidRPr="003B2615">
        <w:t>CSSF</w:t>
      </w:r>
      <w:r w:rsidRPr="003B2615">
        <w:rPr>
          <w:vertAlign w:val="subscript"/>
        </w:rPr>
        <w:t>outside_gap,i</w:t>
      </w:r>
      <w:proofErr w:type="spellEnd"/>
      <w:r w:rsidRPr="003B2615">
        <w:rPr>
          <w:vertAlign w:val="subscript"/>
        </w:rPr>
        <w:t xml:space="preserve"> </w:t>
      </w:r>
      <w:r w:rsidRPr="003B2615">
        <w:t xml:space="preserve">for intra-frequency </w:t>
      </w:r>
      <w:ins w:id="210" w:author="Ato-MediaTek" w:date="2020-08-27T02:14:00Z">
        <w:r w:rsidR="0049372B">
          <w:t xml:space="preserve">SSB-based measurement, </w:t>
        </w:r>
      </w:ins>
      <w:del w:id="211" w:author="Ato-MediaTek" w:date="2020-08-27T02:14:00Z">
        <w:r w:rsidRPr="003B2615" w:rsidDel="0049372B">
          <w:delText xml:space="preserve">and </w:delText>
        </w:r>
      </w:del>
      <w:r w:rsidRPr="003B2615">
        <w:t>inter-frequency SSB-based measurements performed outside measurements gaps</w:t>
      </w:r>
      <w:ins w:id="212" w:author="Ato-MediaTek" w:date="2020-08-27T02:15:00Z">
        <w:r w:rsidR="0049372B" w:rsidRPr="0049372B">
          <w:t xml:space="preserve"> </w:t>
        </w:r>
        <w:r w:rsidR="0049372B">
          <w:t>and intra-frequency CSI-RS L3 measurement</w:t>
        </w:r>
      </w:ins>
      <w:r w:rsidRPr="003B2615">
        <w:t xml:space="preserve"> will be as specified in Table 9.1.5.1.2-1, which shall also be applied for a UE configured with NE-DC operation.</w:t>
      </w:r>
    </w:p>
    <w:p w14:paraId="25F1F83B" w14:textId="77777777" w:rsidR="005F2DBD" w:rsidRPr="003B2615" w:rsidRDefault="005F2DBD" w:rsidP="005F2DBD">
      <w:pPr>
        <w:keepNext/>
        <w:keepLines/>
        <w:spacing w:before="60" w:after="180"/>
        <w:jc w:val="center"/>
        <w:rPr>
          <w:rFonts w:ascii="Arial" w:hAnsi="Arial"/>
          <w:b/>
        </w:rPr>
      </w:pPr>
      <w:r w:rsidRPr="003B2615">
        <w:rPr>
          <w:rFonts w:ascii="Arial" w:hAnsi="Arial"/>
          <w:b/>
        </w:rPr>
        <w:lastRenderedPageBreak/>
        <w:t xml:space="preserve">Table 9.1.5.1.2-1: </w:t>
      </w:r>
      <w:proofErr w:type="spellStart"/>
      <w:r w:rsidRPr="003B2615">
        <w:rPr>
          <w:rFonts w:ascii="Arial" w:hAnsi="Arial"/>
          <w:b/>
        </w:rPr>
        <w:t>CSSF</w:t>
      </w:r>
      <w:r w:rsidRPr="003B2615">
        <w:rPr>
          <w:rFonts w:ascii="Arial" w:hAnsi="Arial"/>
          <w:b/>
          <w:vertAlign w:val="subscript"/>
        </w:rPr>
        <w:t>outside_</w:t>
      </w:r>
      <w:proofErr w:type="gramStart"/>
      <w:r w:rsidRPr="003B2615">
        <w:rPr>
          <w:rFonts w:ascii="Arial" w:hAnsi="Arial"/>
          <w:b/>
          <w:vertAlign w:val="subscript"/>
        </w:rPr>
        <w:t>gap,i</w:t>
      </w:r>
      <w:proofErr w:type="spellEnd"/>
      <w:proofErr w:type="gramEnd"/>
      <w:r w:rsidRPr="003B2615">
        <w:rPr>
          <w:rFonts w:ascii="Arial" w:hAnsi="Arial"/>
          <w:b/>
        </w:rPr>
        <w:t xml:space="preserve"> scaling factor for SA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196"/>
        <w:gridCol w:w="1299"/>
        <w:gridCol w:w="1196"/>
        <w:gridCol w:w="1196"/>
        <w:gridCol w:w="1299"/>
        <w:gridCol w:w="1299"/>
      </w:tblGrid>
      <w:tr w:rsidR="005F2DBD" w:rsidRPr="003B2615" w14:paraId="753C23FC" w14:textId="77777777" w:rsidTr="008A2CCA">
        <w:trPr>
          <w:trHeight w:val="340"/>
          <w:jc w:val="center"/>
        </w:trPr>
        <w:tc>
          <w:tcPr>
            <w:tcW w:w="811" w:type="dxa"/>
            <w:shd w:val="clear" w:color="auto" w:fill="auto"/>
          </w:tcPr>
          <w:p w14:paraId="4ECCB9D6" w14:textId="77777777" w:rsidR="005F2DBD" w:rsidRPr="003B2615" w:rsidRDefault="005F2DBD" w:rsidP="008A2CCA">
            <w:pPr>
              <w:keepNext/>
              <w:keepLines/>
              <w:jc w:val="center"/>
              <w:rPr>
                <w:rFonts w:ascii="Arial" w:hAnsi="Arial"/>
                <w:b/>
                <w:sz w:val="18"/>
              </w:rPr>
            </w:pPr>
            <w:r w:rsidRPr="003B2615">
              <w:rPr>
                <w:rFonts w:ascii="Arial" w:hAnsi="Arial"/>
                <w:b/>
                <w:sz w:val="18"/>
              </w:rPr>
              <w:t>Scenario</w:t>
            </w:r>
          </w:p>
        </w:tc>
        <w:tc>
          <w:tcPr>
            <w:tcW w:w="1196" w:type="dxa"/>
            <w:shd w:val="clear" w:color="auto" w:fill="auto"/>
          </w:tcPr>
          <w:p w14:paraId="1F022EBF"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PCC</w:t>
            </w:r>
          </w:p>
        </w:tc>
        <w:tc>
          <w:tcPr>
            <w:tcW w:w="1299" w:type="dxa"/>
            <w:shd w:val="clear" w:color="auto" w:fill="auto"/>
          </w:tcPr>
          <w:p w14:paraId="31C80D5C"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SCC</w:t>
            </w:r>
          </w:p>
        </w:tc>
        <w:tc>
          <w:tcPr>
            <w:tcW w:w="1196" w:type="dxa"/>
            <w:shd w:val="clear" w:color="auto" w:fill="auto"/>
          </w:tcPr>
          <w:p w14:paraId="62B55032"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PCC</w:t>
            </w:r>
          </w:p>
        </w:tc>
        <w:tc>
          <w:tcPr>
            <w:tcW w:w="1196" w:type="dxa"/>
          </w:tcPr>
          <w:p w14:paraId="60D27CD5"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required</w:t>
            </w:r>
          </w:p>
        </w:tc>
        <w:tc>
          <w:tcPr>
            <w:tcW w:w="1299" w:type="dxa"/>
            <w:shd w:val="clear" w:color="auto" w:fill="auto"/>
          </w:tcPr>
          <w:p w14:paraId="060BDC16"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not required</w:t>
            </w:r>
          </w:p>
        </w:tc>
        <w:tc>
          <w:tcPr>
            <w:tcW w:w="1299" w:type="dxa"/>
          </w:tcPr>
          <w:p w14:paraId="1006F044"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inter-frequency MO with no measurement gap</w:t>
            </w:r>
          </w:p>
        </w:tc>
      </w:tr>
      <w:tr w:rsidR="005F2DBD" w:rsidRPr="003B2615" w14:paraId="7F7E6CD9" w14:textId="77777777" w:rsidTr="008A2CCA">
        <w:trPr>
          <w:trHeight w:val="340"/>
          <w:jc w:val="center"/>
        </w:trPr>
        <w:tc>
          <w:tcPr>
            <w:tcW w:w="811" w:type="dxa"/>
            <w:shd w:val="clear" w:color="auto" w:fill="auto"/>
          </w:tcPr>
          <w:p w14:paraId="1F3D7F19" w14:textId="77777777" w:rsidR="005F2DBD" w:rsidRPr="003B2615" w:rsidRDefault="005F2DBD" w:rsidP="008A2CCA">
            <w:pPr>
              <w:keepNext/>
              <w:keepLines/>
              <w:rPr>
                <w:rFonts w:ascii="Arial" w:hAnsi="Arial"/>
                <w:b/>
                <w:sz w:val="18"/>
              </w:rPr>
            </w:pPr>
            <w:r w:rsidRPr="003B2615">
              <w:rPr>
                <w:rFonts w:ascii="Arial" w:hAnsi="Arial"/>
                <w:b/>
                <w:sz w:val="18"/>
              </w:rPr>
              <w:t xml:space="preserve">FR1 only CA </w:t>
            </w:r>
          </w:p>
        </w:tc>
        <w:tc>
          <w:tcPr>
            <w:tcW w:w="1196" w:type="dxa"/>
            <w:shd w:val="clear" w:color="auto" w:fill="auto"/>
            <w:vAlign w:val="center"/>
          </w:tcPr>
          <w:p w14:paraId="319A0314" w14:textId="167EC0F6" w:rsidR="00E42BB0" w:rsidRPr="003E3D38" w:rsidRDefault="00E42BB0" w:rsidP="00E42BB0">
            <w:pPr>
              <w:spacing w:before="100" w:beforeAutospacing="1" w:after="100" w:afterAutospacing="1"/>
              <w:jc w:val="center"/>
              <w:rPr>
                <w:ins w:id="213" w:author="Yang Tang" w:date="2020-08-07T14:52:00Z"/>
                <w:rFonts w:ascii="Arial" w:hAnsi="Arial"/>
                <w:sz w:val="18"/>
              </w:rPr>
            </w:pPr>
            <w:ins w:id="214" w:author="Yang Tang" w:date="2020-08-07T14:52:00Z">
              <w:r w:rsidRPr="003E3D38">
                <w:rPr>
                  <w:rFonts w:ascii="Arial" w:hAnsi="Arial"/>
                  <w:sz w:val="18"/>
                </w:rPr>
                <w:t xml:space="preserve">1: if only SSB </w:t>
              </w:r>
              <w:del w:id="215" w:author="Huawei" w:date="2020-08-27T05:44:00Z">
                <w:r w:rsidRPr="003E3D38" w:rsidDel="00C5689F">
                  <w:rPr>
                    <w:rFonts w:ascii="Arial" w:hAnsi="Arial"/>
                    <w:sz w:val="18"/>
                  </w:rPr>
                  <w:delText xml:space="preserve">or CSI-RS L3 </w:delText>
                </w:r>
              </w:del>
              <w:r w:rsidRPr="003E3D38">
                <w:rPr>
                  <w:rFonts w:ascii="Arial" w:hAnsi="Arial"/>
                  <w:sz w:val="18"/>
                </w:rPr>
                <w:t>configured for PCC</w:t>
              </w:r>
            </w:ins>
          </w:p>
          <w:p w14:paraId="1541A200" w14:textId="402DAB71" w:rsidR="005F2DBD" w:rsidRPr="003B2615" w:rsidRDefault="00E42BB0" w:rsidP="00E42BB0">
            <w:pPr>
              <w:keepNext/>
              <w:keepLines/>
              <w:jc w:val="center"/>
              <w:rPr>
                <w:rFonts w:ascii="Arial" w:hAnsi="Arial"/>
                <w:sz w:val="18"/>
                <w:vertAlign w:val="superscript"/>
              </w:rPr>
            </w:pPr>
            <w:ins w:id="216" w:author="Yang Tang" w:date="2020-08-07T14:52:00Z">
              <w:r w:rsidRPr="003E3D38">
                <w:rPr>
                  <w:rFonts w:ascii="Arial" w:hAnsi="Arial"/>
                  <w:sz w:val="18"/>
                </w:rPr>
                <w:t>2</w:t>
              </w:r>
              <w:r>
                <w:rPr>
                  <w:rFonts w:ascii="Arial" w:hAnsi="Arial"/>
                  <w:sz w:val="18"/>
                </w:rPr>
                <w:t>:</w:t>
              </w:r>
              <w:r w:rsidRPr="003E3D38">
                <w:rPr>
                  <w:rFonts w:ascii="Arial" w:hAnsi="Arial"/>
                  <w:sz w:val="18"/>
                </w:rPr>
                <w:t xml:space="preserve"> if both SSB and CSI-RS L3 </w:t>
              </w:r>
              <w:proofErr w:type="gramStart"/>
              <w:r w:rsidRPr="003E3D38">
                <w:rPr>
                  <w:rFonts w:ascii="Arial" w:hAnsi="Arial"/>
                  <w:sz w:val="18"/>
                </w:rPr>
                <w:t xml:space="preserve">configured </w:t>
              </w:r>
            </w:ins>
            <w:ins w:id="217" w:author="Huawei" w:date="2020-08-27T05:44:00Z">
              <w:r w:rsidR="00A77D0A">
                <w:rPr>
                  <w:rFonts w:ascii="Arial" w:hAnsi="Arial"/>
                  <w:sz w:val="18"/>
                </w:rPr>
                <w:t xml:space="preserve"> or</w:t>
              </w:r>
              <w:proofErr w:type="gramEnd"/>
              <w:r w:rsidR="00A77D0A">
                <w:rPr>
                  <w:rFonts w:ascii="Arial" w:hAnsi="Arial"/>
                  <w:sz w:val="18"/>
                </w:rPr>
                <w:t xml:space="preserve"> if only CSI-RS measurement configured </w:t>
              </w:r>
            </w:ins>
            <w:ins w:id="218" w:author="Yang Tang" w:date="2020-08-07T14:52:00Z">
              <w:r w:rsidRPr="003E3D38">
                <w:rPr>
                  <w:rFonts w:ascii="Arial" w:hAnsi="Arial"/>
                  <w:sz w:val="18"/>
                </w:rPr>
                <w:t>for PCC</w:t>
              </w:r>
            </w:ins>
            <w:del w:id="219" w:author="Yang Tang" w:date="2020-08-07T14:52:00Z">
              <w:r w:rsidR="005F2DBD" w:rsidRPr="003B2615" w:rsidDel="00E42BB0">
                <w:rPr>
                  <w:rFonts w:ascii="Arial" w:hAnsi="Arial"/>
                  <w:sz w:val="18"/>
                </w:rPr>
                <w:delText>1</w:delText>
              </w:r>
            </w:del>
          </w:p>
        </w:tc>
        <w:tc>
          <w:tcPr>
            <w:tcW w:w="1299" w:type="dxa"/>
            <w:shd w:val="clear" w:color="auto" w:fill="auto"/>
            <w:vAlign w:val="center"/>
          </w:tcPr>
          <w:p w14:paraId="11F08B28" w14:textId="0E5C7B7C" w:rsidR="005F2DBD" w:rsidRPr="003B2615" w:rsidRDefault="00E42BB0" w:rsidP="00A77D0A">
            <w:pPr>
              <w:keepNext/>
              <w:keepLines/>
              <w:jc w:val="center"/>
              <w:rPr>
                <w:rFonts w:ascii="Arial" w:hAnsi="Arial"/>
                <w:sz w:val="18"/>
              </w:rPr>
            </w:pPr>
            <w:ins w:id="220" w:author="Yang Tang" w:date="2020-08-07T14:53: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221" w:author="Huawei" w:date="2020-08-27T05:44:00Z">
              <w:r w:rsidR="00A77D0A">
                <w:rPr>
                  <w:rFonts w:ascii="Arial" w:hAnsi="Arial"/>
                  <w:sz w:val="18"/>
                </w:rPr>
                <w:t xml:space="preserve"> or if only CSI-RS measurement configured </w:t>
              </w:r>
            </w:ins>
            <w:ins w:id="222" w:author="Yang Tang" w:date="2020-08-07T14:53: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223" w:author="Huawei" w:date="2020-08-27T05:45:00Z">
                <w:r w:rsidDel="00A77D0A">
                  <w:rPr>
                    <w:rFonts w:ascii="Arial" w:hAnsi="Arial"/>
                    <w:sz w:val="18"/>
                  </w:rPr>
                  <w:delText xml:space="preserve">either </w:delText>
                </w:r>
              </w:del>
              <w:r>
                <w:rPr>
                  <w:rFonts w:ascii="Arial" w:hAnsi="Arial"/>
                  <w:sz w:val="18"/>
                </w:rPr>
                <w:t xml:space="preserve">SSB </w:t>
              </w:r>
              <w:del w:id="224" w:author="Huawei" w:date="2020-08-27T05:45:00Z">
                <w:r w:rsidDel="00A77D0A">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225" w:author="Yang Tang" w:date="2020-08-07T14:53:00Z">
              <w:r w:rsidR="005F2DBD" w:rsidRPr="003B2615" w:rsidDel="00E42BB0">
                <w:rPr>
                  <w:rFonts w:ascii="Arial" w:hAnsi="Arial"/>
                  <w:sz w:val="18"/>
                </w:rPr>
                <w:delText>Number of configured FR1 SCell(s)</w:delText>
              </w:r>
              <w:r w:rsidR="005F2DBD" w:rsidRPr="003B2615" w:rsidDel="00E42BB0">
                <w:rPr>
                  <w:rFonts w:ascii="Arial" w:hAnsi="Arial" w:hint="eastAsia"/>
                  <w:sz w:val="18"/>
                </w:rPr>
                <w:delText>+Y</w:delText>
              </w:r>
            </w:del>
          </w:p>
        </w:tc>
        <w:tc>
          <w:tcPr>
            <w:tcW w:w="1196" w:type="dxa"/>
            <w:shd w:val="clear" w:color="auto" w:fill="auto"/>
            <w:vAlign w:val="center"/>
          </w:tcPr>
          <w:p w14:paraId="54173700"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1196" w:type="dxa"/>
            <w:vAlign w:val="center"/>
          </w:tcPr>
          <w:p w14:paraId="19A5E10E"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1299" w:type="dxa"/>
            <w:shd w:val="clear" w:color="auto" w:fill="auto"/>
            <w:vAlign w:val="center"/>
          </w:tcPr>
          <w:p w14:paraId="0BB798B3"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1299" w:type="dxa"/>
            <w:vAlign w:val="center"/>
          </w:tcPr>
          <w:p w14:paraId="1D69D0DD" w14:textId="3767CFFC" w:rsidR="005F2DBD" w:rsidRPr="003B2615" w:rsidRDefault="00E42BB0" w:rsidP="00A77D0A">
            <w:pPr>
              <w:keepNext/>
              <w:keepLines/>
              <w:jc w:val="center"/>
              <w:rPr>
                <w:rFonts w:ascii="Arial" w:hAnsi="Arial"/>
                <w:sz w:val="18"/>
              </w:rPr>
            </w:pPr>
            <w:ins w:id="226" w:author="Yang Tang" w:date="2020-08-07T14:53: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227" w:author="Huawei" w:date="2020-08-27T05:45:00Z">
              <w:r w:rsidR="00A77D0A">
                <w:rPr>
                  <w:rFonts w:ascii="Arial" w:hAnsi="Arial"/>
                  <w:sz w:val="18"/>
                </w:rPr>
                <w:t xml:space="preserve"> or if only CSI-RS measurement configured </w:t>
              </w:r>
            </w:ins>
            <w:ins w:id="228" w:author="Yang Tang" w:date="2020-08-07T14:53: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229" w:author="Huawei" w:date="2020-08-27T05:45:00Z">
                <w:r w:rsidDel="00A77D0A">
                  <w:rPr>
                    <w:rFonts w:ascii="Arial" w:hAnsi="Arial"/>
                    <w:sz w:val="18"/>
                  </w:rPr>
                  <w:delText xml:space="preserve">either </w:delText>
                </w:r>
              </w:del>
              <w:r>
                <w:rPr>
                  <w:rFonts w:ascii="Arial" w:hAnsi="Arial"/>
                  <w:sz w:val="18"/>
                </w:rPr>
                <w:t xml:space="preserve">SSB </w:t>
              </w:r>
              <w:del w:id="230" w:author="Huawei" w:date="2020-08-27T05:45:00Z">
                <w:r w:rsidDel="00A77D0A">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231" w:author="Yang Tang" w:date="2020-08-07T14:53:00Z">
              <w:r w:rsidR="005F2DBD" w:rsidRPr="003B2615" w:rsidDel="00E42BB0">
                <w:rPr>
                  <w:rFonts w:ascii="Arial" w:hAnsi="Arial"/>
                  <w:sz w:val="18"/>
                </w:rPr>
                <w:delText>Number of configured FR1 SCell(s)</w:delText>
              </w:r>
              <w:r w:rsidR="005F2DBD" w:rsidRPr="003B2615" w:rsidDel="00E42BB0">
                <w:rPr>
                  <w:rFonts w:ascii="Arial" w:hAnsi="Arial" w:hint="eastAsia"/>
                  <w:sz w:val="18"/>
                </w:rPr>
                <w:delText>+Y</w:delText>
              </w:r>
            </w:del>
          </w:p>
        </w:tc>
      </w:tr>
      <w:tr w:rsidR="005F2DBD" w:rsidRPr="003B2615" w14:paraId="64AC2272" w14:textId="77777777" w:rsidTr="008A2CCA">
        <w:trPr>
          <w:trHeight w:val="340"/>
          <w:jc w:val="center"/>
        </w:trPr>
        <w:tc>
          <w:tcPr>
            <w:tcW w:w="811" w:type="dxa"/>
            <w:shd w:val="clear" w:color="auto" w:fill="auto"/>
          </w:tcPr>
          <w:p w14:paraId="3022B45F" w14:textId="77777777" w:rsidR="005F2DBD" w:rsidRPr="003B2615" w:rsidRDefault="005F2DBD" w:rsidP="008A2CCA">
            <w:pPr>
              <w:keepNext/>
              <w:keepLines/>
              <w:rPr>
                <w:rFonts w:ascii="Arial" w:hAnsi="Arial"/>
                <w:b/>
                <w:sz w:val="18"/>
              </w:rPr>
            </w:pPr>
            <w:r w:rsidRPr="003B2615">
              <w:rPr>
                <w:rFonts w:ascii="Arial" w:hAnsi="Arial"/>
                <w:b/>
                <w:sz w:val="18"/>
              </w:rPr>
              <w:t xml:space="preserve">FR2 only intra band CA </w:t>
            </w:r>
          </w:p>
        </w:tc>
        <w:tc>
          <w:tcPr>
            <w:tcW w:w="1196" w:type="dxa"/>
            <w:shd w:val="clear" w:color="auto" w:fill="auto"/>
            <w:vAlign w:val="center"/>
          </w:tcPr>
          <w:p w14:paraId="3E6E7DF3" w14:textId="77777777" w:rsidR="005F2DBD" w:rsidRPr="003B2615" w:rsidRDefault="005F2DBD" w:rsidP="008A2CCA">
            <w:pPr>
              <w:keepNext/>
              <w:keepLines/>
              <w:jc w:val="center"/>
              <w:rPr>
                <w:rFonts w:ascii="Arial" w:hAnsi="Arial"/>
                <w:b/>
                <w:sz w:val="18"/>
              </w:rPr>
            </w:pPr>
            <w:r w:rsidRPr="003B2615">
              <w:rPr>
                <w:rFonts w:ascii="Arial" w:hAnsi="Arial"/>
                <w:sz w:val="18"/>
              </w:rPr>
              <w:t>N/A</w:t>
            </w:r>
          </w:p>
        </w:tc>
        <w:tc>
          <w:tcPr>
            <w:tcW w:w="1299" w:type="dxa"/>
            <w:shd w:val="clear" w:color="auto" w:fill="auto"/>
            <w:vAlign w:val="center"/>
          </w:tcPr>
          <w:p w14:paraId="2FE29A29" w14:textId="77777777" w:rsidR="005F2DBD" w:rsidRPr="003B2615" w:rsidRDefault="005F2DBD" w:rsidP="008A2CCA">
            <w:pPr>
              <w:keepNext/>
              <w:keepLines/>
              <w:jc w:val="center"/>
              <w:rPr>
                <w:rFonts w:ascii="Arial" w:hAnsi="Arial"/>
                <w:b/>
                <w:sz w:val="18"/>
              </w:rPr>
            </w:pPr>
            <w:r w:rsidRPr="003B2615">
              <w:rPr>
                <w:rFonts w:ascii="Arial" w:hAnsi="Arial"/>
                <w:sz w:val="18"/>
              </w:rPr>
              <w:t>N/A</w:t>
            </w:r>
          </w:p>
        </w:tc>
        <w:tc>
          <w:tcPr>
            <w:tcW w:w="1196" w:type="dxa"/>
            <w:shd w:val="clear" w:color="auto" w:fill="auto"/>
            <w:vAlign w:val="center"/>
          </w:tcPr>
          <w:p w14:paraId="437ADEDA" w14:textId="24A2D08A" w:rsidR="00E42BB0" w:rsidRPr="003E3D38" w:rsidRDefault="00E42BB0" w:rsidP="00E42BB0">
            <w:pPr>
              <w:spacing w:before="100" w:beforeAutospacing="1" w:after="100" w:afterAutospacing="1"/>
              <w:jc w:val="center"/>
              <w:rPr>
                <w:ins w:id="232" w:author="Yang Tang" w:date="2020-08-07T14:54:00Z"/>
                <w:rFonts w:ascii="Arial" w:hAnsi="Arial"/>
                <w:sz w:val="18"/>
              </w:rPr>
            </w:pPr>
            <w:ins w:id="233" w:author="Yang Tang" w:date="2020-08-07T14:54:00Z">
              <w:r w:rsidRPr="003E3D38">
                <w:rPr>
                  <w:rFonts w:ascii="Arial" w:hAnsi="Arial"/>
                  <w:sz w:val="18"/>
                </w:rPr>
                <w:t xml:space="preserve">1: if only SSB </w:t>
              </w:r>
              <w:del w:id="234" w:author="Huawei" w:date="2020-08-27T05:45:00Z">
                <w:r w:rsidRPr="003E3D38" w:rsidDel="00A77D0A">
                  <w:rPr>
                    <w:rFonts w:ascii="Arial" w:hAnsi="Arial"/>
                    <w:sz w:val="18"/>
                  </w:rPr>
                  <w:delText xml:space="preserve">or CSI-RS L3 </w:delText>
                </w:r>
              </w:del>
              <w:r w:rsidRPr="003E3D38">
                <w:rPr>
                  <w:rFonts w:ascii="Arial" w:hAnsi="Arial"/>
                  <w:sz w:val="18"/>
                </w:rPr>
                <w:t>configured for PCC</w:t>
              </w:r>
            </w:ins>
          </w:p>
          <w:p w14:paraId="2340EA4B" w14:textId="12ED1564" w:rsidR="005F2DBD" w:rsidRPr="003B2615" w:rsidRDefault="00E42BB0" w:rsidP="00E42BB0">
            <w:pPr>
              <w:keepNext/>
              <w:keepLines/>
              <w:jc w:val="center"/>
              <w:rPr>
                <w:rFonts w:ascii="Arial" w:hAnsi="Arial"/>
                <w:sz w:val="18"/>
              </w:rPr>
            </w:pPr>
            <w:ins w:id="235" w:author="Yang Tang" w:date="2020-08-07T14:54:00Z">
              <w:r w:rsidRPr="003E3D38">
                <w:rPr>
                  <w:rFonts w:ascii="Arial" w:hAnsi="Arial"/>
                  <w:sz w:val="18"/>
                </w:rPr>
                <w:t>2</w:t>
              </w:r>
              <w:r>
                <w:rPr>
                  <w:rFonts w:ascii="Arial" w:hAnsi="Arial"/>
                  <w:sz w:val="18"/>
                </w:rPr>
                <w:t>:</w:t>
              </w:r>
              <w:r w:rsidRPr="003E3D38">
                <w:rPr>
                  <w:rFonts w:ascii="Arial" w:hAnsi="Arial"/>
                  <w:sz w:val="18"/>
                </w:rPr>
                <w:t xml:space="preserve"> if both SSB and CSI-RS L3 configured </w:t>
              </w:r>
            </w:ins>
            <w:ins w:id="236" w:author="Huawei" w:date="2020-08-27T05:46:00Z">
              <w:r w:rsidR="00A77D0A">
                <w:rPr>
                  <w:rFonts w:ascii="Arial" w:hAnsi="Arial"/>
                  <w:sz w:val="18"/>
                </w:rPr>
                <w:t>or if only CSI-RS measurement configured</w:t>
              </w:r>
              <w:r w:rsidR="00A77D0A" w:rsidRPr="003E3D38">
                <w:rPr>
                  <w:rFonts w:ascii="Arial" w:hAnsi="Arial"/>
                  <w:sz w:val="18"/>
                </w:rPr>
                <w:t xml:space="preserve"> </w:t>
              </w:r>
            </w:ins>
            <w:ins w:id="237" w:author="Yang Tang" w:date="2020-08-07T14:54:00Z">
              <w:r w:rsidRPr="003E3D38">
                <w:rPr>
                  <w:rFonts w:ascii="Arial" w:hAnsi="Arial"/>
                  <w:sz w:val="18"/>
                </w:rPr>
                <w:t>for PCC</w:t>
              </w:r>
            </w:ins>
            <w:del w:id="238" w:author="Yang Tang" w:date="2020-08-07T14:54:00Z">
              <w:r w:rsidR="005F2DBD" w:rsidRPr="003B2615" w:rsidDel="00E42BB0">
                <w:rPr>
                  <w:rFonts w:ascii="Arial" w:hAnsi="Arial"/>
                  <w:sz w:val="18"/>
                </w:rPr>
                <w:delText>1</w:delText>
              </w:r>
            </w:del>
          </w:p>
        </w:tc>
        <w:tc>
          <w:tcPr>
            <w:tcW w:w="1196" w:type="dxa"/>
            <w:vAlign w:val="center"/>
          </w:tcPr>
          <w:p w14:paraId="0C68F918"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1299" w:type="dxa"/>
            <w:shd w:val="clear" w:color="auto" w:fill="auto"/>
            <w:vAlign w:val="center"/>
          </w:tcPr>
          <w:p w14:paraId="3228C9E3" w14:textId="44053D4B" w:rsidR="005F2DBD" w:rsidRPr="003B2615" w:rsidRDefault="00E42BB0" w:rsidP="003526A2">
            <w:pPr>
              <w:keepNext/>
              <w:keepLines/>
              <w:jc w:val="center"/>
              <w:rPr>
                <w:rFonts w:ascii="Arial" w:hAnsi="Arial"/>
                <w:sz w:val="18"/>
              </w:rPr>
            </w:pPr>
            <w:ins w:id="239" w:author="Yang Tang" w:date="2020-08-07T14:54: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240" w:author="Huawei" w:date="2020-08-27T05:46:00Z">
              <w:r w:rsidR="003526A2">
                <w:rPr>
                  <w:rFonts w:ascii="Arial" w:hAnsi="Arial"/>
                  <w:sz w:val="18"/>
                </w:rPr>
                <w:t xml:space="preserve"> or if only CSI-RS measurement configured </w:t>
              </w:r>
            </w:ins>
            <w:ins w:id="241" w:author="Yang Tang" w:date="2020-08-07T14:54: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242" w:author="Huawei" w:date="2020-08-27T05:46:00Z">
                <w:r w:rsidDel="003526A2">
                  <w:rPr>
                    <w:rFonts w:ascii="Arial" w:hAnsi="Arial"/>
                    <w:sz w:val="18"/>
                  </w:rPr>
                  <w:delText xml:space="preserve">either </w:delText>
                </w:r>
              </w:del>
              <w:r>
                <w:rPr>
                  <w:rFonts w:ascii="Arial" w:hAnsi="Arial"/>
                  <w:sz w:val="18"/>
                </w:rPr>
                <w:t xml:space="preserve">SSB </w:t>
              </w:r>
              <w:del w:id="243" w:author="Huawei" w:date="2020-08-27T05:46:00Z">
                <w:r w:rsidDel="003526A2">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244" w:author="Yang Tang" w:date="2020-08-07T14:54:00Z">
              <w:r w:rsidR="005F2DBD" w:rsidRPr="003B2615" w:rsidDel="00E42BB0">
                <w:rPr>
                  <w:rFonts w:ascii="Arial" w:hAnsi="Arial"/>
                  <w:sz w:val="18"/>
                </w:rPr>
                <w:delText>Number of configured FR2 SCell(s)</w:delText>
              </w:r>
              <w:r w:rsidR="005F2DBD" w:rsidRPr="003B2615" w:rsidDel="00E42BB0">
                <w:rPr>
                  <w:rFonts w:ascii="Arial" w:hAnsi="Arial" w:hint="eastAsia"/>
                  <w:sz w:val="18"/>
                </w:rPr>
                <w:delText>+Y</w:delText>
              </w:r>
            </w:del>
          </w:p>
        </w:tc>
        <w:tc>
          <w:tcPr>
            <w:tcW w:w="1299" w:type="dxa"/>
            <w:vAlign w:val="center"/>
          </w:tcPr>
          <w:p w14:paraId="61D5DDD5" w14:textId="0ECB0540" w:rsidR="005F2DBD" w:rsidRPr="003B2615" w:rsidRDefault="00E42BB0" w:rsidP="003526A2">
            <w:pPr>
              <w:keepNext/>
              <w:keepLines/>
              <w:jc w:val="center"/>
              <w:rPr>
                <w:rFonts w:ascii="Arial" w:hAnsi="Arial"/>
                <w:sz w:val="18"/>
              </w:rPr>
            </w:pPr>
            <w:ins w:id="245" w:author="Yang Tang" w:date="2020-08-07T14:54: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246" w:author="Huawei" w:date="2020-08-27T05:46:00Z">
              <w:r w:rsidR="003526A2">
                <w:rPr>
                  <w:rFonts w:ascii="Arial" w:hAnsi="Arial"/>
                  <w:sz w:val="18"/>
                </w:rPr>
                <w:t xml:space="preserve"> or if only CSI-RS measurement configured </w:t>
              </w:r>
            </w:ins>
            <w:ins w:id="247" w:author="Yang Tang" w:date="2020-08-07T14:54: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248" w:author="Huawei" w:date="2020-08-27T05:46:00Z">
                <w:r w:rsidDel="003526A2">
                  <w:rPr>
                    <w:rFonts w:ascii="Arial" w:hAnsi="Arial"/>
                    <w:sz w:val="18"/>
                  </w:rPr>
                  <w:delText xml:space="preserve">either </w:delText>
                </w:r>
              </w:del>
              <w:r>
                <w:rPr>
                  <w:rFonts w:ascii="Arial" w:hAnsi="Arial"/>
                  <w:sz w:val="18"/>
                </w:rPr>
                <w:t>SSB</w:t>
              </w:r>
              <w:del w:id="249" w:author="Huawei" w:date="2020-08-27T05:46:00Z">
                <w:r w:rsidDel="003526A2">
                  <w:rPr>
                    <w:rFonts w:ascii="Arial" w:hAnsi="Arial"/>
                    <w:sz w:val="18"/>
                  </w:rPr>
                  <w:delText xml:space="preserve"> or CSI-RS</w:delText>
                </w:r>
              </w:del>
              <w:r>
                <w:rPr>
                  <w:rFonts w:ascii="Arial" w:hAnsi="Arial"/>
                  <w:sz w:val="18"/>
                </w:rPr>
                <w:t xml:space="preserve">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250" w:author="Yang Tang" w:date="2020-08-07T14:54:00Z">
              <w:r w:rsidR="005F2DBD" w:rsidRPr="003B2615" w:rsidDel="00E42BB0">
                <w:rPr>
                  <w:rFonts w:ascii="Arial" w:hAnsi="Arial"/>
                  <w:sz w:val="18"/>
                </w:rPr>
                <w:delText>Number of configured FR2 SCell(s)</w:delText>
              </w:r>
              <w:r w:rsidR="005F2DBD" w:rsidRPr="003B2615" w:rsidDel="00E42BB0">
                <w:rPr>
                  <w:rFonts w:ascii="Arial" w:hAnsi="Arial" w:hint="eastAsia"/>
                  <w:sz w:val="18"/>
                </w:rPr>
                <w:delText>+Y</w:delText>
              </w:r>
            </w:del>
          </w:p>
        </w:tc>
      </w:tr>
      <w:tr w:rsidR="00F4549F" w:rsidRPr="003B2615" w14:paraId="55B1530E" w14:textId="77777777" w:rsidTr="008A2CCA">
        <w:trPr>
          <w:trHeight w:val="340"/>
          <w:jc w:val="center"/>
        </w:trPr>
        <w:tc>
          <w:tcPr>
            <w:tcW w:w="811" w:type="dxa"/>
            <w:shd w:val="clear" w:color="auto" w:fill="auto"/>
          </w:tcPr>
          <w:p w14:paraId="3AB26919" w14:textId="77777777" w:rsidR="00F4549F" w:rsidRPr="003B2615" w:rsidRDefault="00F4549F" w:rsidP="00F4549F">
            <w:pPr>
              <w:keepNext/>
              <w:keepLines/>
              <w:rPr>
                <w:rFonts w:ascii="Arial" w:hAnsi="Arial"/>
                <w:b/>
                <w:sz w:val="18"/>
              </w:rPr>
            </w:pPr>
            <w:r w:rsidRPr="003B2615">
              <w:rPr>
                <w:rFonts w:ascii="Arial" w:hAnsi="Arial"/>
                <w:b/>
                <w:sz w:val="18"/>
              </w:rPr>
              <w:t xml:space="preserve">FR1 +FR2 CA (FR1 </w:t>
            </w:r>
            <w:proofErr w:type="spellStart"/>
            <w:r w:rsidRPr="003B2615">
              <w:rPr>
                <w:rFonts w:ascii="Arial" w:hAnsi="Arial"/>
                <w:b/>
                <w:sz w:val="18"/>
              </w:rPr>
              <w:t>PCell</w:t>
            </w:r>
            <w:proofErr w:type="spellEnd"/>
            <w:r w:rsidRPr="003B2615">
              <w:rPr>
                <w:rFonts w:ascii="Arial" w:hAnsi="Arial"/>
                <w:b/>
                <w:sz w:val="18"/>
              </w:rPr>
              <w:t xml:space="preserve">) </w:t>
            </w:r>
            <w:r w:rsidRPr="003B2615">
              <w:rPr>
                <w:rFonts w:ascii="Arial" w:hAnsi="Arial"/>
                <w:b/>
                <w:sz w:val="18"/>
                <w:vertAlign w:val="superscript"/>
              </w:rPr>
              <w:t>Note 1</w:t>
            </w:r>
          </w:p>
        </w:tc>
        <w:tc>
          <w:tcPr>
            <w:tcW w:w="1196" w:type="dxa"/>
            <w:shd w:val="clear" w:color="auto" w:fill="auto"/>
            <w:vAlign w:val="center"/>
          </w:tcPr>
          <w:p w14:paraId="1763C6BE" w14:textId="1D953128" w:rsidR="00F4549F" w:rsidRPr="003E3D38" w:rsidRDefault="00F4549F" w:rsidP="00F4549F">
            <w:pPr>
              <w:spacing w:before="100" w:beforeAutospacing="1" w:after="100" w:afterAutospacing="1"/>
              <w:jc w:val="center"/>
              <w:rPr>
                <w:ins w:id="251" w:author="Yang Tang" w:date="2020-08-07T14:52:00Z"/>
                <w:rFonts w:ascii="Arial" w:hAnsi="Arial"/>
                <w:sz w:val="18"/>
              </w:rPr>
            </w:pPr>
            <w:ins w:id="252" w:author="Yang Tang" w:date="2020-08-07T14:52:00Z">
              <w:r w:rsidRPr="003E3D38">
                <w:rPr>
                  <w:rFonts w:ascii="Arial" w:hAnsi="Arial"/>
                  <w:sz w:val="18"/>
                </w:rPr>
                <w:t xml:space="preserve">1: if only SSB </w:t>
              </w:r>
              <w:del w:id="253" w:author="Huawei" w:date="2020-08-27T05:46:00Z">
                <w:r w:rsidRPr="003E3D38" w:rsidDel="003526A2">
                  <w:rPr>
                    <w:rFonts w:ascii="Arial" w:hAnsi="Arial"/>
                    <w:sz w:val="18"/>
                  </w:rPr>
                  <w:delText xml:space="preserve">or CSI-RS L3 </w:delText>
                </w:r>
              </w:del>
              <w:r w:rsidRPr="003E3D38">
                <w:rPr>
                  <w:rFonts w:ascii="Arial" w:hAnsi="Arial"/>
                  <w:sz w:val="18"/>
                </w:rPr>
                <w:t>configured for PCC</w:t>
              </w:r>
            </w:ins>
          </w:p>
          <w:p w14:paraId="6976BD52" w14:textId="29CFF0A5" w:rsidR="00F4549F" w:rsidRPr="003B2615" w:rsidRDefault="00F4549F" w:rsidP="00F4549F">
            <w:pPr>
              <w:keepNext/>
              <w:keepLines/>
              <w:jc w:val="center"/>
              <w:rPr>
                <w:rFonts w:ascii="Arial" w:hAnsi="Arial"/>
                <w:sz w:val="18"/>
              </w:rPr>
            </w:pPr>
            <w:ins w:id="254" w:author="Yang Tang" w:date="2020-08-07T14:52:00Z">
              <w:r w:rsidRPr="003E3D38">
                <w:rPr>
                  <w:rFonts w:ascii="Arial" w:hAnsi="Arial"/>
                  <w:sz w:val="18"/>
                </w:rPr>
                <w:t>2</w:t>
              </w:r>
              <w:r>
                <w:rPr>
                  <w:rFonts w:ascii="Arial" w:hAnsi="Arial"/>
                  <w:sz w:val="18"/>
                </w:rPr>
                <w:t>:</w:t>
              </w:r>
              <w:r w:rsidRPr="003E3D38">
                <w:rPr>
                  <w:rFonts w:ascii="Arial" w:hAnsi="Arial"/>
                  <w:sz w:val="18"/>
                </w:rPr>
                <w:t xml:space="preserve"> if both SSB and CSI-RS L3 configured </w:t>
              </w:r>
            </w:ins>
            <w:ins w:id="255" w:author="Huawei" w:date="2020-08-27T05:46:00Z">
              <w:r w:rsidR="003526A2">
                <w:rPr>
                  <w:rFonts w:ascii="Arial" w:hAnsi="Arial"/>
                  <w:sz w:val="18"/>
                </w:rPr>
                <w:t>or if only CSI-RS measurement configured</w:t>
              </w:r>
              <w:r w:rsidR="003526A2" w:rsidRPr="003E3D38">
                <w:rPr>
                  <w:rFonts w:ascii="Arial" w:hAnsi="Arial"/>
                  <w:sz w:val="18"/>
                </w:rPr>
                <w:t xml:space="preserve"> </w:t>
              </w:r>
            </w:ins>
            <w:ins w:id="256" w:author="Yang Tang" w:date="2020-08-07T14:52:00Z">
              <w:r w:rsidRPr="003E3D38">
                <w:rPr>
                  <w:rFonts w:ascii="Arial" w:hAnsi="Arial"/>
                  <w:sz w:val="18"/>
                </w:rPr>
                <w:t>for PCC</w:t>
              </w:r>
            </w:ins>
            <w:del w:id="257" w:author="Yang Tang" w:date="2020-08-07T14:52:00Z">
              <w:r w:rsidRPr="003B2615" w:rsidDel="00E42BB0">
                <w:rPr>
                  <w:rFonts w:ascii="Arial" w:hAnsi="Arial"/>
                  <w:sz w:val="18"/>
                </w:rPr>
                <w:delText>1</w:delText>
              </w:r>
            </w:del>
          </w:p>
        </w:tc>
        <w:tc>
          <w:tcPr>
            <w:tcW w:w="1299" w:type="dxa"/>
            <w:shd w:val="clear" w:color="auto" w:fill="auto"/>
            <w:vAlign w:val="center"/>
          </w:tcPr>
          <w:p w14:paraId="0B49D972" w14:textId="53E0C0E9" w:rsidR="00F4549F" w:rsidRPr="003B2615" w:rsidRDefault="00F4549F" w:rsidP="003526A2">
            <w:pPr>
              <w:keepNext/>
              <w:keepLines/>
              <w:jc w:val="center"/>
              <w:rPr>
                <w:rFonts w:ascii="Arial" w:hAnsi="Arial"/>
                <w:sz w:val="18"/>
              </w:rPr>
            </w:pPr>
            <w:ins w:id="258" w:author="Yang Tang" w:date="2020-08-07T14:56: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259" w:author="Huawei" w:date="2020-08-27T05:46:00Z">
              <w:r w:rsidR="003526A2">
                <w:rPr>
                  <w:rFonts w:ascii="Arial" w:hAnsi="Arial"/>
                  <w:sz w:val="18"/>
                </w:rPr>
                <w:t xml:space="preserve"> or if only CSI-RS measurement configured </w:t>
              </w:r>
            </w:ins>
            <w:ins w:id="260" w:author="Yang Tang" w:date="2020-08-07T14:56: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261" w:author="Huawei" w:date="2020-08-27T05:46:00Z">
                <w:r w:rsidDel="003526A2">
                  <w:rPr>
                    <w:rFonts w:ascii="Arial" w:hAnsi="Arial"/>
                    <w:sz w:val="18"/>
                  </w:rPr>
                  <w:delText xml:space="preserve">either </w:delText>
                </w:r>
              </w:del>
              <w:r>
                <w:rPr>
                  <w:rFonts w:ascii="Arial" w:hAnsi="Arial"/>
                  <w:sz w:val="18"/>
                </w:rPr>
                <w:t>SSB</w:t>
              </w:r>
              <w:del w:id="262" w:author="Huawei" w:date="2020-08-27T05:47:00Z">
                <w:r w:rsidDel="003526A2">
                  <w:rPr>
                    <w:rFonts w:ascii="Arial" w:hAnsi="Arial"/>
                    <w:sz w:val="18"/>
                  </w:rPr>
                  <w:delText xml:space="preserve"> or CSI-RS</w:delText>
                </w:r>
              </w:del>
              <w:r>
                <w:rPr>
                  <w:rFonts w:ascii="Arial" w:hAnsi="Arial"/>
                  <w:sz w:val="18"/>
                </w:rPr>
                <w:t xml:space="preserve">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sidRPr="003B2615">
                <w:rPr>
                  <w:rFonts w:ascii="Arial" w:hAnsi="Arial"/>
                  <w:sz w:val="18"/>
                </w:rPr>
                <w:t>-1)</w:t>
              </w:r>
            </w:ins>
            <w:del w:id="263" w:author="Yang Tang" w:date="2020-08-07T14:56:00Z">
              <w:r w:rsidRPr="003B2615" w:rsidDel="00D15FF2">
                <w:rPr>
                  <w:rFonts w:ascii="Arial" w:hAnsi="Arial"/>
                  <w:sz w:val="18"/>
                </w:rPr>
                <w:delText>2×(Number of configured SCell(s)</w:delText>
              </w:r>
              <w:r w:rsidRPr="003B2615" w:rsidDel="00D15FF2">
                <w:rPr>
                  <w:rFonts w:ascii="Arial" w:hAnsi="Arial" w:hint="eastAsia"/>
                  <w:sz w:val="18"/>
                </w:rPr>
                <w:delText>+Y</w:delText>
              </w:r>
              <w:r w:rsidRPr="003B2615" w:rsidDel="00D15FF2">
                <w:rPr>
                  <w:rFonts w:ascii="Arial" w:hAnsi="Arial"/>
                  <w:sz w:val="18"/>
                </w:rPr>
                <w:delText>-1)</w:delText>
              </w:r>
            </w:del>
          </w:p>
        </w:tc>
        <w:tc>
          <w:tcPr>
            <w:tcW w:w="1196" w:type="dxa"/>
            <w:shd w:val="clear" w:color="auto" w:fill="auto"/>
            <w:vAlign w:val="center"/>
          </w:tcPr>
          <w:p w14:paraId="47AC52AF" w14:textId="70558B60" w:rsidR="00F4549F" w:rsidRPr="003E3D38" w:rsidRDefault="00F4549F" w:rsidP="00F4549F">
            <w:pPr>
              <w:spacing w:before="100" w:beforeAutospacing="1" w:after="100" w:afterAutospacing="1"/>
              <w:jc w:val="center"/>
              <w:rPr>
                <w:ins w:id="264" w:author="Yang Tang" w:date="2020-08-07T14:55:00Z"/>
                <w:rFonts w:ascii="Arial" w:hAnsi="Arial"/>
                <w:sz w:val="18"/>
              </w:rPr>
            </w:pPr>
            <w:ins w:id="265" w:author="Yang Tang" w:date="2020-08-07T14:55:00Z">
              <w:r>
                <w:rPr>
                  <w:rFonts w:ascii="Arial" w:hAnsi="Arial"/>
                  <w:sz w:val="18"/>
                </w:rPr>
                <w:t>2</w:t>
              </w:r>
              <w:r w:rsidRPr="003E3D38">
                <w:rPr>
                  <w:rFonts w:ascii="Arial" w:hAnsi="Arial"/>
                  <w:sz w:val="18"/>
                </w:rPr>
                <w:t xml:space="preserve">: if only SSB </w:t>
              </w:r>
              <w:del w:id="266" w:author="Huawei" w:date="2020-08-27T05:47:00Z">
                <w:r w:rsidRPr="003E3D38" w:rsidDel="003526A2">
                  <w:rPr>
                    <w:rFonts w:ascii="Arial" w:hAnsi="Arial"/>
                    <w:sz w:val="18"/>
                  </w:rPr>
                  <w:delText xml:space="preserve">or CSI-RS L3 </w:delText>
                </w:r>
              </w:del>
              <w:r w:rsidRPr="003E3D38">
                <w:rPr>
                  <w:rFonts w:ascii="Arial" w:hAnsi="Arial"/>
                  <w:sz w:val="18"/>
                </w:rPr>
                <w:t>configured for P</w:t>
              </w:r>
              <w:r>
                <w:rPr>
                  <w:rFonts w:ascii="Arial" w:hAnsi="Arial"/>
                  <w:sz w:val="18"/>
                </w:rPr>
                <w:t>S</w:t>
              </w:r>
              <w:r w:rsidRPr="003E3D38">
                <w:rPr>
                  <w:rFonts w:ascii="Arial" w:hAnsi="Arial"/>
                  <w:sz w:val="18"/>
                </w:rPr>
                <w:t>CC</w:t>
              </w:r>
            </w:ins>
          </w:p>
          <w:p w14:paraId="2B27980C" w14:textId="119B2C54" w:rsidR="00F4549F" w:rsidRPr="003B2615" w:rsidRDefault="00F4549F" w:rsidP="00F4549F">
            <w:pPr>
              <w:keepNext/>
              <w:keepLines/>
              <w:jc w:val="center"/>
              <w:rPr>
                <w:rFonts w:ascii="Arial" w:hAnsi="Arial"/>
                <w:sz w:val="18"/>
              </w:rPr>
            </w:pPr>
            <w:ins w:id="267" w:author="Yang Tang" w:date="2020-08-07T14:55:00Z">
              <w:r>
                <w:rPr>
                  <w:rFonts w:ascii="Arial" w:hAnsi="Arial"/>
                  <w:sz w:val="18"/>
                </w:rPr>
                <w:t>4:</w:t>
              </w:r>
              <w:r w:rsidRPr="003E3D38">
                <w:rPr>
                  <w:rFonts w:ascii="Arial" w:hAnsi="Arial"/>
                  <w:sz w:val="18"/>
                </w:rPr>
                <w:t xml:space="preserve"> if both SSB and CSI-RS L3 configured</w:t>
              </w:r>
            </w:ins>
            <w:ins w:id="268" w:author="Huawei" w:date="2020-08-27T05:47:00Z">
              <w:r w:rsidR="003526A2">
                <w:rPr>
                  <w:rFonts w:ascii="Arial" w:hAnsi="Arial"/>
                  <w:sz w:val="18"/>
                </w:rPr>
                <w:t xml:space="preserve"> or if only CSI-RS measurement configured</w:t>
              </w:r>
            </w:ins>
            <w:ins w:id="269" w:author="Yang Tang" w:date="2020-08-07T14:55:00Z">
              <w:r w:rsidRPr="003E3D38">
                <w:rPr>
                  <w:rFonts w:ascii="Arial" w:hAnsi="Arial"/>
                  <w:sz w:val="18"/>
                </w:rPr>
                <w:t xml:space="preserve"> for P</w:t>
              </w:r>
              <w:r>
                <w:rPr>
                  <w:rFonts w:ascii="Arial" w:hAnsi="Arial"/>
                  <w:sz w:val="18"/>
                </w:rPr>
                <w:t>S</w:t>
              </w:r>
              <w:r w:rsidRPr="003E3D38">
                <w:rPr>
                  <w:rFonts w:ascii="Arial" w:hAnsi="Arial"/>
                  <w:sz w:val="18"/>
                </w:rPr>
                <w:t>CC</w:t>
              </w:r>
            </w:ins>
            <w:del w:id="270" w:author="Yang Tang" w:date="2020-08-07T14:55:00Z">
              <w:r w:rsidRPr="003B2615" w:rsidDel="00E42BB0">
                <w:rPr>
                  <w:rFonts w:ascii="Arial" w:hAnsi="Arial"/>
                  <w:sz w:val="18"/>
                </w:rPr>
                <w:delText>N/A</w:delText>
              </w:r>
            </w:del>
          </w:p>
        </w:tc>
        <w:tc>
          <w:tcPr>
            <w:tcW w:w="1196" w:type="dxa"/>
            <w:vAlign w:val="center"/>
          </w:tcPr>
          <w:p w14:paraId="2900CF97" w14:textId="77777777" w:rsidR="00F4549F" w:rsidRPr="003B2615" w:rsidRDefault="00F4549F" w:rsidP="00F4549F">
            <w:pPr>
              <w:keepNext/>
              <w:keepLines/>
              <w:jc w:val="center"/>
              <w:rPr>
                <w:rFonts w:ascii="Arial" w:hAnsi="Arial"/>
                <w:sz w:val="18"/>
              </w:rPr>
            </w:pPr>
            <w:r w:rsidRPr="003B2615">
              <w:rPr>
                <w:rFonts w:ascii="Arial" w:hAnsi="Arial"/>
                <w:sz w:val="18"/>
              </w:rPr>
              <w:t>2</w:t>
            </w:r>
          </w:p>
        </w:tc>
        <w:tc>
          <w:tcPr>
            <w:tcW w:w="1299" w:type="dxa"/>
            <w:shd w:val="clear" w:color="auto" w:fill="auto"/>
            <w:vAlign w:val="center"/>
          </w:tcPr>
          <w:p w14:paraId="1F28956C" w14:textId="69F43F7C" w:rsidR="00F4549F" w:rsidRPr="003B2615" w:rsidRDefault="00F4549F" w:rsidP="00720CF4">
            <w:pPr>
              <w:keepNext/>
              <w:keepLines/>
              <w:jc w:val="center"/>
              <w:rPr>
                <w:rFonts w:ascii="Arial" w:hAnsi="Arial"/>
                <w:sz w:val="18"/>
              </w:rPr>
            </w:pPr>
            <w:r w:rsidRPr="003B2615">
              <w:rPr>
                <w:rFonts w:ascii="Arial" w:hAnsi="Arial"/>
                <w:sz w:val="18"/>
              </w:rPr>
              <w:t>2×(</w:t>
            </w:r>
            <w:ins w:id="271" w:author="Yang Tang" w:date="2020-08-07T14:54: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272" w:author="Huawei" w:date="2020-08-27T05:47:00Z">
              <w:r w:rsidR="00720CF4">
                <w:rPr>
                  <w:rFonts w:ascii="Arial" w:hAnsi="Arial"/>
                  <w:sz w:val="18"/>
                </w:rPr>
                <w:t xml:space="preserve"> or if only CSI-RS measurement configured </w:t>
              </w:r>
            </w:ins>
            <w:ins w:id="273" w:author="Yang Tang" w:date="2020-08-07T14:54: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274" w:author="Huawei" w:date="2020-08-27T05:47:00Z">
                <w:r w:rsidDel="00720CF4">
                  <w:rPr>
                    <w:rFonts w:ascii="Arial" w:hAnsi="Arial"/>
                    <w:sz w:val="18"/>
                  </w:rPr>
                  <w:delText xml:space="preserve">either </w:delText>
                </w:r>
              </w:del>
              <w:r>
                <w:rPr>
                  <w:rFonts w:ascii="Arial" w:hAnsi="Arial"/>
                  <w:sz w:val="18"/>
                </w:rPr>
                <w:t>SSB</w:t>
              </w:r>
              <w:del w:id="275" w:author="Huawei" w:date="2020-08-27T05:47:00Z">
                <w:r w:rsidDel="00720CF4">
                  <w:rPr>
                    <w:rFonts w:ascii="Arial" w:hAnsi="Arial"/>
                    <w:sz w:val="18"/>
                  </w:rPr>
                  <w:delText xml:space="preserve"> or CSI-RS</w:delText>
                </w:r>
              </w:del>
              <w:r>
                <w:rPr>
                  <w:rFonts w:ascii="Arial" w:hAnsi="Arial"/>
                  <w:sz w:val="18"/>
                </w:rPr>
                <w:t xml:space="preserve">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276" w:author="Yang Tang" w:date="2020-08-07T14:54:00Z">
              <w:r w:rsidRPr="003B2615" w:rsidDel="00E42BB0">
                <w:rPr>
                  <w:rFonts w:ascii="Arial" w:hAnsi="Arial"/>
                  <w:sz w:val="18"/>
                </w:rPr>
                <w:delText>Number of configured SCell(s)</w:delText>
              </w:r>
              <w:r w:rsidRPr="003B2615" w:rsidDel="00E42BB0">
                <w:rPr>
                  <w:rFonts w:ascii="Arial" w:hAnsi="Arial" w:hint="eastAsia"/>
                  <w:sz w:val="18"/>
                </w:rPr>
                <w:delText>+Y</w:delText>
              </w:r>
            </w:del>
            <w:r w:rsidRPr="003B2615">
              <w:rPr>
                <w:rFonts w:ascii="Arial" w:hAnsi="Arial"/>
                <w:sz w:val="18"/>
              </w:rPr>
              <w:t>-1)</w:t>
            </w:r>
          </w:p>
        </w:tc>
        <w:tc>
          <w:tcPr>
            <w:tcW w:w="1299" w:type="dxa"/>
            <w:vAlign w:val="center"/>
          </w:tcPr>
          <w:p w14:paraId="72F9013C" w14:textId="295E0D97" w:rsidR="00F4549F" w:rsidRPr="003B2615" w:rsidRDefault="00F4549F" w:rsidP="00720CF4">
            <w:pPr>
              <w:keepNext/>
              <w:keepLines/>
              <w:overflowPunct w:val="0"/>
              <w:autoSpaceDE w:val="0"/>
              <w:autoSpaceDN w:val="0"/>
              <w:adjustRightInd w:val="0"/>
              <w:jc w:val="center"/>
              <w:textAlignment w:val="baseline"/>
              <w:rPr>
                <w:rFonts w:ascii="Arial" w:hAnsi="Arial"/>
                <w:sz w:val="18"/>
              </w:rPr>
            </w:pPr>
            <w:r w:rsidRPr="003B2615">
              <w:rPr>
                <w:rFonts w:ascii="Arial" w:hAnsi="Arial"/>
                <w:sz w:val="18"/>
              </w:rPr>
              <w:t>2×(</w:t>
            </w:r>
            <w:ins w:id="277" w:author="Yang Tang" w:date="2020-08-07T14:54: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278" w:author="Huawei" w:date="2020-08-27T05:47:00Z">
              <w:r w:rsidR="00720CF4">
                <w:rPr>
                  <w:rFonts w:ascii="Arial" w:hAnsi="Arial"/>
                  <w:sz w:val="18"/>
                </w:rPr>
                <w:t xml:space="preserve"> or if only CSI-RS measurement configured </w:t>
              </w:r>
            </w:ins>
            <w:ins w:id="279" w:author="Yang Tang" w:date="2020-08-07T14:54: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280" w:author="Huawei" w:date="2020-08-27T05:48:00Z">
                <w:r w:rsidDel="00720CF4">
                  <w:rPr>
                    <w:rFonts w:ascii="Arial" w:hAnsi="Arial"/>
                    <w:sz w:val="18"/>
                  </w:rPr>
                  <w:delText xml:space="preserve">either </w:delText>
                </w:r>
              </w:del>
              <w:r>
                <w:rPr>
                  <w:rFonts w:ascii="Arial" w:hAnsi="Arial"/>
                  <w:sz w:val="18"/>
                </w:rPr>
                <w:t xml:space="preserve">SSB </w:t>
              </w:r>
              <w:del w:id="281" w:author="Huawei" w:date="2020-08-27T05:48:00Z">
                <w:r w:rsidDel="00720CF4">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282" w:author="Yang Tang" w:date="2020-08-07T14:54:00Z">
              <w:r w:rsidRPr="003B2615" w:rsidDel="00E42BB0">
                <w:rPr>
                  <w:rFonts w:ascii="Arial" w:hAnsi="Arial"/>
                  <w:sz w:val="18"/>
                </w:rPr>
                <w:delText>Number of configured SCell(s)</w:delText>
              </w:r>
              <w:r w:rsidRPr="003B2615" w:rsidDel="00E42BB0">
                <w:rPr>
                  <w:rFonts w:ascii="Arial" w:hAnsi="Arial" w:hint="eastAsia"/>
                  <w:sz w:val="18"/>
                </w:rPr>
                <w:delText>+Y</w:delText>
              </w:r>
            </w:del>
            <w:r w:rsidRPr="003B2615">
              <w:rPr>
                <w:rFonts w:ascii="Arial" w:hAnsi="Arial"/>
                <w:sz w:val="18"/>
              </w:rPr>
              <w:t>-1)</w:t>
            </w:r>
          </w:p>
        </w:tc>
      </w:tr>
      <w:tr w:rsidR="00F4549F" w:rsidRPr="003B2615" w14:paraId="166FBCCA" w14:textId="77777777" w:rsidTr="008A2CCA">
        <w:trPr>
          <w:trHeight w:val="340"/>
          <w:jc w:val="center"/>
        </w:trPr>
        <w:tc>
          <w:tcPr>
            <w:tcW w:w="8296" w:type="dxa"/>
            <w:gridSpan w:val="7"/>
            <w:shd w:val="clear" w:color="auto" w:fill="auto"/>
          </w:tcPr>
          <w:p w14:paraId="0ECC2E75" w14:textId="77777777" w:rsidR="00F4549F" w:rsidRPr="003B2615" w:rsidRDefault="00F4549F" w:rsidP="00F4549F">
            <w:pPr>
              <w:keepNext/>
              <w:keepLines/>
              <w:ind w:left="851" w:hanging="851"/>
              <w:rPr>
                <w:rFonts w:ascii="Arial" w:hAnsi="Arial"/>
                <w:sz w:val="18"/>
              </w:rPr>
            </w:pPr>
            <w:r w:rsidRPr="003B2615">
              <w:rPr>
                <w:rFonts w:ascii="Arial" w:hAnsi="Arial"/>
                <w:sz w:val="18"/>
              </w:rPr>
              <w:t>Note 1:</w:t>
            </w:r>
            <w:r w:rsidRPr="003B2615">
              <w:rPr>
                <w:rFonts w:ascii="Arial" w:hAnsi="Arial"/>
                <w:sz w:val="18"/>
              </w:rPr>
              <w:tab/>
              <w:t>Only one FR1 operating band and one FR2 operating band are included for FR1+FR2 inter-band CA.</w:t>
            </w:r>
          </w:p>
          <w:p w14:paraId="4A1F0755" w14:textId="77777777" w:rsidR="00F4549F" w:rsidRPr="003B2615" w:rsidRDefault="00F4549F" w:rsidP="00F4549F">
            <w:pPr>
              <w:keepNext/>
              <w:keepLines/>
              <w:ind w:left="851" w:hanging="851"/>
              <w:rPr>
                <w:rFonts w:ascii="Arial" w:hAnsi="Arial"/>
                <w:sz w:val="18"/>
              </w:rPr>
            </w:pPr>
            <w:r w:rsidRPr="003B2615">
              <w:rPr>
                <w:rFonts w:ascii="Arial" w:hAnsi="Arial"/>
                <w:sz w:val="18"/>
              </w:rPr>
              <w:t xml:space="preserve">Note </w:t>
            </w:r>
            <w:r w:rsidRPr="003B2615">
              <w:rPr>
                <w:rFonts w:ascii="Arial" w:eastAsia="MS Mincho" w:hAnsi="Arial"/>
                <w:sz w:val="18"/>
                <w:lang w:eastAsia="ja-JP"/>
              </w:rPr>
              <w:t>2</w:t>
            </w:r>
            <w:r w:rsidRPr="003B2615">
              <w:rPr>
                <w:rFonts w:ascii="Arial" w:hAnsi="Arial"/>
                <w:sz w:val="18"/>
              </w:rPr>
              <w:t>:</w:t>
            </w:r>
            <w:r w:rsidRPr="003B2615">
              <w:rPr>
                <w:rFonts w:ascii="Arial" w:hAnsi="Arial"/>
                <w:sz w:val="18"/>
              </w:rPr>
              <w:tab/>
            </w:r>
            <w:r w:rsidRPr="003B2615">
              <w:rPr>
                <w:rFonts w:ascii="Arial" w:eastAsia="MS Mincho" w:hAnsi="Arial"/>
                <w:sz w:val="18"/>
                <w:lang w:eastAsia="ja-JP"/>
              </w:rPr>
              <w:t xml:space="preserve">Selection of FR2 SCC where </w:t>
            </w:r>
            <w:proofErr w:type="spellStart"/>
            <w:r w:rsidRPr="003B2615">
              <w:rPr>
                <w:rFonts w:ascii="Arial" w:eastAsia="MS Mincho" w:hAnsi="Arial"/>
                <w:sz w:val="18"/>
                <w:lang w:eastAsia="ja-JP"/>
              </w:rPr>
              <w:t>neighbour</w:t>
            </w:r>
            <w:proofErr w:type="spellEnd"/>
            <w:r w:rsidRPr="003B2615">
              <w:rPr>
                <w:rFonts w:ascii="Arial" w:eastAsia="MS Mincho" w:hAnsi="Arial"/>
                <w:sz w:val="18"/>
                <w:lang w:eastAsia="ja-JP"/>
              </w:rPr>
              <w:t xml:space="preserve"> cell measurement is required follows clause 9.2.3.2.</w:t>
            </w:r>
          </w:p>
          <w:p w14:paraId="23693700" w14:textId="77777777" w:rsidR="00F4549F" w:rsidRPr="003B2615" w:rsidRDefault="00F4549F" w:rsidP="00F4549F">
            <w:pPr>
              <w:keepNext/>
              <w:keepLines/>
              <w:ind w:left="851" w:hanging="851"/>
              <w:rPr>
                <w:rFonts w:ascii="Arial" w:hAnsi="Arial"/>
                <w:sz w:val="18"/>
              </w:rPr>
            </w:pPr>
            <w:r w:rsidRPr="003B2615">
              <w:rPr>
                <w:rFonts w:ascii="Arial" w:hAnsi="Arial"/>
                <w:sz w:val="18"/>
              </w:rPr>
              <w:t>Note3:     Y is the number of configured inter-frequency MOs without MG that are being measured outside of MG</w:t>
            </w:r>
          </w:p>
        </w:tc>
      </w:tr>
    </w:tbl>
    <w:p w14:paraId="57AA574A" w14:textId="77777777" w:rsidR="005F2DBD" w:rsidRPr="003B2615" w:rsidRDefault="005F2DBD" w:rsidP="005F2DBD">
      <w:pPr>
        <w:spacing w:after="180"/>
      </w:pPr>
    </w:p>
    <w:p w14:paraId="3CE39DC8" w14:textId="77777777" w:rsidR="005F2DBD" w:rsidRPr="003B2615" w:rsidRDefault="005F2DBD" w:rsidP="005F2DBD">
      <w:pPr>
        <w:keepNext/>
        <w:keepLines/>
        <w:spacing w:before="120" w:after="180"/>
        <w:ind w:left="1701" w:hanging="1701"/>
        <w:outlineLvl w:val="4"/>
        <w:rPr>
          <w:rFonts w:ascii="Arial" w:hAnsi="Arial"/>
          <w:sz w:val="22"/>
        </w:rPr>
      </w:pPr>
      <w:r w:rsidRPr="003B2615">
        <w:rPr>
          <w:rFonts w:ascii="Arial" w:hAnsi="Arial"/>
          <w:sz w:val="22"/>
        </w:rPr>
        <w:lastRenderedPageBreak/>
        <w:t>9.1.5.1.3</w:t>
      </w:r>
      <w:r w:rsidRPr="003B2615">
        <w:rPr>
          <w:rFonts w:ascii="Arial" w:hAnsi="Arial"/>
          <w:sz w:val="22"/>
        </w:rPr>
        <w:tab/>
        <w:t>NR-DC mode: carrier-specific scaling factor for SSB-based measurements performed outside gaps</w:t>
      </w:r>
    </w:p>
    <w:p w14:paraId="0328CAB7" w14:textId="0EB35A14" w:rsidR="005F2DBD" w:rsidRPr="003B2615" w:rsidRDefault="005F2DBD" w:rsidP="005F2DBD">
      <w:pPr>
        <w:spacing w:after="180"/>
      </w:pPr>
      <w:r w:rsidRPr="003B2615">
        <w:t xml:space="preserve">For UE configured with NR-DC operation, the carrier-specific scaling factor </w:t>
      </w:r>
      <w:proofErr w:type="spellStart"/>
      <w:r w:rsidRPr="003B2615">
        <w:t>CSSF</w:t>
      </w:r>
      <w:r w:rsidRPr="003B2615">
        <w:rPr>
          <w:vertAlign w:val="subscript"/>
        </w:rPr>
        <w:t>outside_</w:t>
      </w:r>
      <w:proofErr w:type="gramStart"/>
      <w:r w:rsidRPr="003B2615">
        <w:rPr>
          <w:vertAlign w:val="subscript"/>
        </w:rPr>
        <w:t>gap,i</w:t>
      </w:r>
      <w:proofErr w:type="spellEnd"/>
      <w:proofErr w:type="gramEnd"/>
      <w:r w:rsidRPr="003B2615">
        <w:rPr>
          <w:vertAlign w:val="subscript"/>
        </w:rPr>
        <w:t xml:space="preserve"> </w:t>
      </w:r>
      <w:r w:rsidRPr="003B2615">
        <w:t xml:space="preserve">for intra-frequency </w:t>
      </w:r>
      <w:ins w:id="283" w:author="Ato-MediaTek" w:date="2020-08-27T02:15:00Z">
        <w:r w:rsidR="0049372B">
          <w:t xml:space="preserve">SSB-based measurement, </w:t>
        </w:r>
      </w:ins>
      <w:del w:id="284" w:author="Ato-MediaTek" w:date="2020-08-27T02:15:00Z">
        <w:r w:rsidRPr="003B2615" w:rsidDel="0049372B">
          <w:delText xml:space="preserve">and </w:delText>
        </w:r>
      </w:del>
      <w:r w:rsidRPr="003B2615">
        <w:t xml:space="preserve">inter-frequency SSB-based measurements performed outside measurements gaps </w:t>
      </w:r>
      <w:ins w:id="285" w:author="Ato-MediaTek" w:date="2020-08-27T02:15:00Z">
        <w:r w:rsidR="0049372B">
          <w:t>and intra-frequency CSI-RS L3 measurement</w:t>
        </w:r>
        <w:r w:rsidR="0049372B" w:rsidRPr="009C5807">
          <w:t xml:space="preserve"> </w:t>
        </w:r>
      </w:ins>
      <w:r w:rsidRPr="003B2615">
        <w:t>will be as specified in Table 9.1.5.1.3-1.</w:t>
      </w:r>
    </w:p>
    <w:p w14:paraId="4EF585C7" w14:textId="77777777" w:rsidR="005F2DBD" w:rsidRPr="003B2615" w:rsidRDefault="005F2DBD" w:rsidP="005F2DBD">
      <w:pPr>
        <w:keepNext/>
        <w:keepLines/>
        <w:spacing w:before="60" w:after="180"/>
        <w:jc w:val="center"/>
        <w:rPr>
          <w:rFonts w:ascii="Arial" w:hAnsi="Arial"/>
          <w:b/>
        </w:rPr>
      </w:pPr>
      <w:r w:rsidRPr="003B2615">
        <w:rPr>
          <w:rFonts w:ascii="Arial" w:hAnsi="Arial"/>
          <w:b/>
        </w:rPr>
        <w:t xml:space="preserve">Table 9.1.5.1.3-1: </w:t>
      </w:r>
      <w:proofErr w:type="spellStart"/>
      <w:r w:rsidRPr="003B2615">
        <w:rPr>
          <w:rFonts w:ascii="Arial" w:hAnsi="Arial"/>
          <w:b/>
        </w:rPr>
        <w:t>CSSF</w:t>
      </w:r>
      <w:r w:rsidRPr="003B2615">
        <w:rPr>
          <w:rFonts w:ascii="Arial" w:hAnsi="Arial"/>
          <w:b/>
          <w:vertAlign w:val="subscript"/>
        </w:rPr>
        <w:t>outside_</w:t>
      </w:r>
      <w:proofErr w:type="gramStart"/>
      <w:r w:rsidRPr="003B2615">
        <w:rPr>
          <w:rFonts w:ascii="Arial" w:hAnsi="Arial"/>
          <w:b/>
          <w:vertAlign w:val="subscript"/>
        </w:rPr>
        <w:t>gap,i</w:t>
      </w:r>
      <w:proofErr w:type="spellEnd"/>
      <w:proofErr w:type="gramEnd"/>
      <w:r w:rsidRPr="003B2615">
        <w:rPr>
          <w:rFonts w:ascii="Arial" w:hAnsi="Arial"/>
          <w:b/>
        </w:rPr>
        <w:t xml:space="preserve"> scaling factor for NR-DC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465"/>
        <w:gridCol w:w="1464"/>
        <w:gridCol w:w="1464"/>
        <w:gridCol w:w="1464"/>
        <w:gridCol w:w="1464"/>
      </w:tblGrid>
      <w:tr w:rsidR="005F2DBD" w:rsidRPr="003B2615" w14:paraId="03B68AC1" w14:textId="77777777" w:rsidTr="008A2CCA">
        <w:trPr>
          <w:trHeight w:val="340"/>
          <w:jc w:val="center"/>
        </w:trPr>
        <w:tc>
          <w:tcPr>
            <w:tcW w:w="975" w:type="dxa"/>
            <w:shd w:val="clear" w:color="auto" w:fill="auto"/>
          </w:tcPr>
          <w:p w14:paraId="3C19FF15" w14:textId="77777777" w:rsidR="005F2DBD" w:rsidRPr="003B2615" w:rsidRDefault="005F2DBD" w:rsidP="008A2CCA">
            <w:pPr>
              <w:keepNext/>
              <w:keepLines/>
              <w:jc w:val="center"/>
              <w:rPr>
                <w:rFonts w:ascii="Arial" w:hAnsi="Arial"/>
                <w:b/>
                <w:sz w:val="18"/>
              </w:rPr>
            </w:pPr>
            <w:r w:rsidRPr="003B2615">
              <w:rPr>
                <w:rFonts w:ascii="Arial" w:hAnsi="Arial"/>
                <w:b/>
                <w:sz w:val="18"/>
              </w:rPr>
              <w:t>Scenario</w:t>
            </w:r>
          </w:p>
        </w:tc>
        <w:tc>
          <w:tcPr>
            <w:tcW w:w="1465" w:type="dxa"/>
            <w:shd w:val="clear" w:color="auto" w:fill="auto"/>
          </w:tcPr>
          <w:p w14:paraId="4C5BA6AA"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PCC</w:t>
            </w:r>
          </w:p>
        </w:tc>
        <w:tc>
          <w:tcPr>
            <w:tcW w:w="1464" w:type="dxa"/>
            <w:shd w:val="clear" w:color="auto" w:fill="auto"/>
          </w:tcPr>
          <w:p w14:paraId="7315A005"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SCC</w:t>
            </w:r>
          </w:p>
        </w:tc>
        <w:tc>
          <w:tcPr>
            <w:tcW w:w="1464" w:type="dxa"/>
            <w:shd w:val="clear" w:color="auto" w:fill="auto"/>
          </w:tcPr>
          <w:p w14:paraId="1FA8DEF9"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PSCC</w:t>
            </w:r>
          </w:p>
        </w:tc>
        <w:tc>
          <w:tcPr>
            <w:tcW w:w="1464" w:type="dxa"/>
            <w:shd w:val="clear" w:color="auto" w:fill="auto"/>
          </w:tcPr>
          <w:p w14:paraId="2C7EB360"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not required</w:t>
            </w:r>
          </w:p>
        </w:tc>
        <w:tc>
          <w:tcPr>
            <w:tcW w:w="1464" w:type="dxa"/>
          </w:tcPr>
          <w:p w14:paraId="13B43734"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inter-frequency MO with no measurement gap</w:t>
            </w:r>
          </w:p>
        </w:tc>
      </w:tr>
      <w:tr w:rsidR="008A2CCA" w:rsidRPr="003B2615" w14:paraId="3A90DA47" w14:textId="77777777" w:rsidTr="008A2CCA">
        <w:trPr>
          <w:trHeight w:val="340"/>
          <w:jc w:val="center"/>
        </w:trPr>
        <w:tc>
          <w:tcPr>
            <w:tcW w:w="975" w:type="dxa"/>
            <w:shd w:val="clear" w:color="auto" w:fill="auto"/>
          </w:tcPr>
          <w:p w14:paraId="0CF5BED2" w14:textId="77777777" w:rsidR="008A2CCA" w:rsidRPr="003B2615" w:rsidRDefault="008A2CCA" w:rsidP="008A2CCA">
            <w:pPr>
              <w:keepNext/>
              <w:keepLines/>
              <w:rPr>
                <w:rFonts w:ascii="Arial" w:hAnsi="Arial"/>
                <w:b/>
                <w:sz w:val="18"/>
              </w:rPr>
            </w:pPr>
            <w:r w:rsidRPr="003B2615">
              <w:rPr>
                <w:rFonts w:ascii="Arial" w:hAnsi="Arial"/>
                <w:b/>
                <w:sz w:val="18"/>
              </w:rPr>
              <w:t xml:space="preserve">FR1 + FR2 NR-DC (FR1 </w:t>
            </w:r>
            <w:proofErr w:type="spellStart"/>
            <w:r w:rsidRPr="003B2615">
              <w:rPr>
                <w:rFonts w:ascii="Arial" w:hAnsi="Arial"/>
                <w:b/>
                <w:sz w:val="18"/>
              </w:rPr>
              <w:t>PCell</w:t>
            </w:r>
            <w:proofErr w:type="spellEnd"/>
            <w:r w:rsidRPr="003B2615">
              <w:rPr>
                <w:rFonts w:ascii="Arial" w:hAnsi="Arial"/>
                <w:b/>
                <w:sz w:val="18"/>
              </w:rPr>
              <w:t xml:space="preserve"> and FR2 </w:t>
            </w:r>
            <w:proofErr w:type="spellStart"/>
            <w:r w:rsidRPr="003B2615">
              <w:rPr>
                <w:rFonts w:ascii="Arial" w:hAnsi="Arial"/>
                <w:b/>
                <w:sz w:val="18"/>
              </w:rPr>
              <w:t>PScell</w:t>
            </w:r>
            <w:proofErr w:type="spellEnd"/>
            <w:r w:rsidRPr="003B2615">
              <w:rPr>
                <w:rFonts w:ascii="Arial" w:hAnsi="Arial"/>
                <w:b/>
                <w:sz w:val="18"/>
              </w:rPr>
              <w:t xml:space="preserve">) </w:t>
            </w:r>
            <w:r w:rsidRPr="003B2615">
              <w:rPr>
                <w:rFonts w:ascii="Arial" w:hAnsi="Arial"/>
                <w:b/>
                <w:sz w:val="18"/>
                <w:vertAlign w:val="superscript"/>
              </w:rPr>
              <w:t>Note 1</w:t>
            </w:r>
          </w:p>
        </w:tc>
        <w:tc>
          <w:tcPr>
            <w:tcW w:w="1465" w:type="dxa"/>
            <w:shd w:val="clear" w:color="auto" w:fill="auto"/>
            <w:vAlign w:val="center"/>
          </w:tcPr>
          <w:p w14:paraId="714CC666" w14:textId="4FC90F95" w:rsidR="008A2CCA" w:rsidRPr="003E3D38" w:rsidRDefault="008A2CCA" w:rsidP="008A2CCA">
            <w:pPr>
              <w:spacing w:before="100" w:beforeAutospacing="1" w:after="100" w:afterAutospacing="1"/>
              <w:jc w:val="center"/>
              <w:rPr>
                <w:ins w:id="286" w:author="Yang Tang" w:date="2020-08-07T14:55:00Z"/>
                <w:rFonts w:ascii="Arial" w:hAnsi="Arial"/>
                <w:sz w:val="18"/>
              </w:rPr>
            </w:pPr>
            <w:ins w:id="287" w:author="Yang Tang" w:date="2020-08-07T14:55:00Z">
              <w:r w:rsidRPr="003E3D38">
                <w:rPr>
                  <w:rFonts w:ascii="Arial" w:hAnsi="Arial"/>
                  <w:sz w:val="18"/>
                </w:rPr>
                <w:t xml:space="preserve">1: if only SSB </w:t>
              </w:r>
              <w:del w:id="288" w:author="Huawei" w:date="2020-08-27T05:48:00Z">
                <w:r w:rsidRPr="003E3D38" w:rsidDel="0000676B">
                  <w:rPr>
                    <w:rFonts w:ascii="Arial" w:hAnsi="Arial"/>
                    <w:sz w:val="18"/>
                  </w:rPr>
                  <w:delText xml:space="preserve">or CSI-RS L3 </w:delText>
                </w:r>
              </w:del>
              <w:r w:rsidRPr="003E3D38">
                <w:rPr>
                  <w:rFonts w:ascii="Arial" w:hAnsi="Arial"/>
                  <w:sz w:val="18"/>
                </w:rPr>
                <w:t>configured for PCC</w:t>
              </w:r>
            </w:ins>
          </w:p>
          <w:p w14:paraId="4AA63450" w14:textId="74B405FB" w:rsidR="008A2CCA" w:rsidRPr="003B2615" w:rsidRDefault="008A2CCA" w:rsidP="008A2CCA">
            <w:pPr>
              <w:keepNext/>
              <w:keepLines/>
              <w:jc w:val="center"/>
              <w:rPr>
                <w:rFonts w:ascii="Arial" w:hAnsi="Arial"/>
                <w:sz w:val="18"/>
              </w:rPr>
            </w:pPr>
            <w:ins w:id="289" w:author="Yang Tang" w:date="2020-08-07T14:55:00Z">
              <w:r w:rsidRPr="003E3D38">
                <w:rPr>
                  <w:rFonts w:ascii="Arial" w:hAnsi="Arial"/>
                  <w:sz w:val="18"/>
                </w:rPr>
                <w:t>2</w:t>
              </w:r>
              <w:r>
                <w:rPr>
                  <w:rFonts w:ascii="Arial" w:hAnsi="Arial"/>
                  <w:sz w:val="18"/>
                </w:rPr>
                <w:t>:</w:t>
              </w:r>
              <w:r w:rsidRPr="003E3D38">
                <w:rPr>
                  <w:rFonts w:ascii="Arial" w:hAnsi="Arial"/>
                  <w:sz w:val="18"/>
                </w:rPr>
                <w:t xml:space="preserve"> if both SSB and CSI-RS L3 configured</w:t>
              </w:r>
            </w:ins>
            <w:ins w:id="290" w:author="Huawei" w:date="2020-08-27T05:48:00Z">
              <w:r w:rsidR="0000676B">
                <w:rPr>
                  <w:rFonts w:ascii="Arial" w:hAnsi="Arial"/>
                  <w:sz w:val="18"/>
                </w:rPr>
                <w:t xml:space="preserve"> or if only CSI-RS measurement configured</w:t>
              </w:r>
            </w:ins>
            <w:ins w:id="291" w:author="Yang Tang" w:date="2020-08-07T14:55:00Z">
              <w:r w:rsidRPr="003E3D38">
                <w:rPr>
                  <w:rFonts w:ascii="Arial" w:hAnsi="Arial"/>
                  <w:sz w:val="18"/>
                </w:rPr>
                <w:t xml:space="preserve"> for PCC</w:t>
              </w:r>
            </w:ins>
            <w:del w:id="292" w:author="Yang Tang" w:date="2020-08-07T14:55:00Z">
              <w:r w:rsidRPr="003B2615" w:rsidDel="00F4549F">
                <w:rPr>
                  <w:rFonts w:ascii="Arial" w:hAnsi="Arial"/>
                  <w:sz w:val="18"/>
                </w:rPr>
                <w:delText>1</w:delText>
              </w:r>
            </w:del>
          </w:p>
        </w:tc>
        <w:tc>
          <w:tcPr>
            <w:tcW w:w="1464" w:type="dxa"/>
            <w:shd w:val="clear" w:color="auto" w:fill="auto"/>
            <w:vAlign w:val="center"/>
          </w:tcPr>
          <w:p w14:paraId="6531B97A" w14:textId="0F191BD6" w:rsidR="008A2CCA" w:rsidRPr="003B2615" w:rsidRDefault="008A2CCA" w:rsidP="0000676B">
            <w:pPr>
              <w:keepNext/>
              <w:keepLines/>
              <w:jc w:val="center"/>
              <w:rPr>
                <w:rFonts w:ascii="Arial" w:hAnsi="Arial"/>
                <w:sz w:val="18"/>
              </w:rPr>
            </w:pPr>
            <w:ins w:id="293" w:author="Yang Tang" w:date="2020-08-07T14:56: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294" w:author="Huawei" w:date="2020-08-27T05:48:00Z">
              <w:r w:rsidR="0000676B">
                <w:rPr>
                  <w:rFonts w:ascii="Arial" w:hAnsi="Arial"/>
                  <w:sz w:val="18"/>
                </w:rPr>
                <w:t xml:space="preserve"> or if only CSI-RS measurement configured </w:t>
              </w:r>
            </w:ins>
            <w:ins w:id="295" w:author="Yang Tang" w:date="2020-08-07T14:56: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296" w:author="Huawei" w:date="2020-08-27T05:48:00Z">
                <w:r w:rsidDel="0000676B">
                  <w:rPr>
                    <w:rFonts w:ascii="Arial" w:hAnsi="Arial"/>
                    <w:sz w:val="18"/>
                  </w:rPr>
                  <w:delText xml:space="preserve">either </w:delText>
                </w:r>
              </w:del>
              <w:r>
                <w:rPr>
                  <w:rFonts w:ascii="Arial" w:hAnsi="Arial"/>
                  <w:sz w:val="18"/>
                </w:rPr>
                <w:t xml:space="preserve">SSB </w:t>
              </w:r>
              <w:del w:id="297" w:author="Huawei" w:date="2020-08-27T05:48:00Z">
                <w:r w:rsidDel="0000676B">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sidRPr="003B2615">
                <w:rPr>
                  <w:rFonts w:ascii="Arial" w:hAnsi="Arial"/>
                  <w:sz w:val="18"/>
                </w:rPr>
                <w:t>)</w:t>
              </w:r>
            </w:ins>
            <w:del w:id="298" w:author="Yang Tang" w:date="2020-08-07T14:56:00Z">
              <w:r w:rsidRPr="003B2615" w:rsidDel="00EF471E">
                <w:rPr>
                  <w:rFonts w:ascii="Arial" w:hAnsi="Arial"/>
                  <w:sz w:val="18"/>
                </w:rPr>
                <w:delText>2×(Number of configured SCell(s)</w:delText>
              </w:r>
              <w:r w:rsidRPr="003B2615" w:rsidDel="00EF471E">
                <w:rPr>
                  <w:rFonts w:ascii="Arial" w:hAnsi="Arial" w:hint="eastAsia"/>
                  <w:sz w:val="18"/>
                </w:rPr>
                <w:delText>+Y</w:delText>
              </w:r>
              <w:r w:rsidRPr="003B2615" w:rsidDel="00EF471E">
                <w:rPr>
                  <w:rFonts w:ascii="Arial" w:hAnsi="Arial"/>
                  <w:sz w:val="18"/>
                </w:rPr>
                <w:delText>)</w:delText>
              </w:r>
            </w:del>
          </w:p>
        </w:tc>
        <w:tc>
          <w:tcPr>
            <w:tcW w:w="1464" w:type="dxa"/>
            <w:shd w:val="clear" w:color="auto" w:fill="auto"/>
            <w:vAlign w:val="center"/>
          </w:tcPr>
          <w:p w14:paraId="6E86D9E4" w14:textId="2D43814B" w:rsidR="008A2CCA" w:rsidRPr="003E3D38" w:rsidRDefault="008A2CCA" w:rsidP="008A2CCA">
            <w:pPr>
              <w:spacing w:before="100" w:beforeAutospacing="1" w:after="100" w:afterAutospacing="1"/>
              <w:jc w:val="center"/>
              <w:rPr>
                <w:ins w:id="299" w:author="Yang Tang" w:date="2020-08-07T14:55:00Z"/>
                <w:rFonts w:ascii="Arial" w:hAnsi="Arial"/>
                <w:sz w:val="18"/>
              </w:rPr>
            </w:pPr>
            <w:ins w:id="300" w:author="Yang Tang" w:date="2020-08-07T14:55:00Z">
              <w:r>
                <w:rPr>
                  <w:rFonts w:ascii="Arial" w:hAnsi="Arial"/>
                  <w:sz w:val="18"/>
                </w:rPr>
                <w:t>2</w:t>
              </w:r>
              <w:r w:rsidRPr="003E3D38">
                <w:rPr>
                  <w:rFonts w:ascii="Arial" w:hAnsi="Arial"/>
                  <w:sz w:val="18"/>
                </w:rPr>
                <w:t xml:space="preserve">: if </w:t>
              </w:r>
              <w:del w:id="301" w:author="Huawei" w:date="2020-08-27T05:48:00Z">
                <w:r w:rsidRPr="003E3D38" w:rsidDel="0000676B">
                  <w:rPr>
                    <w:rFonts w:ascii="Arial" w:hAnsi="Arial"/>
                    <w:sz w:val="18"/>
                  </w:rPr>
                  <w:delText xml:space="preserve">only </w:delText>
                </w:r>
              </w:del>
              <w:r w:rsidRPr="003E3D38">
                <w:rPr>
                  <w:rFonts w:ascii="Arial" w:hAnsi="Arial"/>
                  <w:sz w:val="18"/>
                </w:rPr>
                <w:t xml:space="preserve">SSB </w:t>
              </w:r>
              <w:del w:id="302" w:author="Huawei" w:date="2020-08-27T05:48:00Z">
                <w:r w:rsidRPr="003E3D38" w:rsidDel="0000676B">
                  <w:rPr>
                    <w:rFonts w:ascii="Arial" w:hAnsi="Arial"/>
                    <w:sz w:val="18"/>
                  </w:rPr>
                  <w:delText>or CSI-RS L3</w:delText>
                </w:r>
              </w:del>
              <w:r w:rsidRPr="003E3D38">
                <w:rPr>
                  <w:rFonts w:ascii="Arial" w:hAnsi="Arial"/>
                  <w:sz w:val="18"/>
                </w:rPr>
                <w:t xml:space="preserve"> configured for P</w:t>
              </w:r>
              <w:r>
                <w:rPr>
                  <w:rFonts w:ascii="Arial" w:hAnsi="Arial"/>
                  <w:sz w:val="18"/>
                </w:rPr>
                <w:t>S</w:t>
              </w:r>
              <w:r w:rsidRPr="003E3D38">
                <w:rPr>
                  <w:rFonts w:ascii="Arial" w:hAnsi="Arial"/>
                  <w:sz w:val="18"/>
                </w:rPr>
                <w:t>CC</w:t>
              </w:r>
            </w:ins>
          </w:p>
          <w:p w14:paraId="3FA5640C" w14:textId="20A0D968" w:rsidR="008A2CCA" w:rsidRPr="003B2615" w:rsidRDefault="008A2CCA" w:rsidP="008A2CCA">
            <w:pPr>
              <w:keepNext/>
              <w:keepLines/>
              <w:jc w:val="center"/>
              <w:rPr>
                <w:rFonts w:ascii="Arial" w:hAnsi="Arial"/>
                <w:sz w:val="18"/>
              </w:rPr>
            </w:pPr>
            <w:ins w:id="303" w:author="Yang Tang" w:date="2020-08-07T14:55:00Z">
              <w:r>
                <w:rPr>
                  <w:rFonts w:ascii="Arial" w:hAnsi="Arial"/>
                  <w:sz w:val="18"/>
                </w:rPr>
                <w:t>4:</w:t>
              </w:r>
              <w:r w:rsidRPr="003E3D38">
                <w:rPr>
                  <w:rFonts w:ascii="Arial" w:hAnsi="Arial"/>
                  <w:sz w:val="18"/>
                </w:rPr>
                <w:t xml:space="preserve"> if both SSB and CSI-RS L3 configured </w:t>
              </w:r>
            </w:ins>
            <w:ins w:id="304" w:author="Huawei" w:date="2020-08-27T05:48:00Z">
              <w:r w:rsidR="0000676B">
                <w:rPr>
                  <w:rFonts w:ascii="Arial" w:hAnsi="Arial"/>
                  <w:sz w:val="18"/>
                </w:rPr>
                <w:t>or if only CSI-RS measurement configured</w:t>
              </w:r>
              <w:r w:rsidR="0000676B" w:rsidRPr="003E3D38">
                <w:rPr>
                  <w:rFonts w:ascii="Arial" w:hAnsi="Arial"/>
                  <w:sz w:val="18"/>
                </w:rPr>
                <w:t xml:space="preserve"> </w:t>
              </w:r>
            </w:ins>
            <w:ins w:id="305" w:author="Yang Tang" w:date="2020-08-07T14:55:00Z">
              <w:r w:rsidRPr="003E3D38">
                <w:rPr>
                  <w:rFonts w:ascii="Arial" w:hAnsi="Arial"/>
                  <w:sz w:val="18"/>
                </w:rPr>
                <w:t>for P</w:t>
              </w:r>
              <w:r>
                <w:rPr>
                  <w:rFonts w:ascii="Arial" w:hAnsi="Arial"/>
                  <w:sz w:val="18"/>
                </w:rPr>
                <w:t>S</w:t>
              </w:r>
              <w:r w:rsidRPr="003E3D38">
                <w:rPr>
                  <w:rFonts w:ascii="Arial" w:hAnsi="Arial"/>
                  <w:sz w:val="18"/>
                </w:rPr>
                <w:t>CC</w:t>
              </w:r>
            </w:ins>
            <w:del w:id="306" w:author="Yang Tang" w:date="2020-08-07T14:55:00Z">
              <w:r w:rsidRPr="003B2615" w:rsidDel="00F4549F">
                <w:rPr>
                  <w:rFonts w:ascii="Arial" w:hAnsi="Arial"/>
                  <w:sz w:val="18"/>
                </w:rPr>
                <w:delText>2</w:delText>
              </w:r>
            </w:del>
          </w:p>
        </w:tc>
        <w:tc>
          <w:tcPr>
            <w:tcW w:w="1464" w:type="dxa"/>
            <w:shd w:val="clear" w:color="auto" w:fill="auto"/>
            <w:vAlign w:val="center"/>
          </w:tcPr>
          <w:p w14:paraId="46FBFB52" w14:textId="3DC63BE6" w:rsidR="008A2CCA" w:rsidRPr="003B2615" w:rsidRDefault="008A2CCA" w:rsidP="0000676B">
            <w:pPr>
              <w:keepNext/>
              <w:keepLines/>
              <w:jc w:val="center"/>
              <w:rPr>
                <w:rFonts w:ascii="Arial" w:hAnsi="Arial"/>
                <w:sz w:val="18"/>
              </w:rPr>
            </w:pPr>
            <w:ins w:id="307" w:author="Yang Tang" w:date="2020-08-07T14:56: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308" w:author="Huawei" w:date="2020-08-27T05:48:00Z">
              <w:r w:rsidR="0000676B">
                <w:rPr>
                  <w:rFonts w:ascii="Arial" w:hAnsi="Arial"/>
                  <w:sz w:val="18"/>
                </w:rPr>
                <w:t xml:space="preserve"> or if only CSI-RS measurement configured </w:t>
              </w:r>
            </w:ins>
            <w:ins w:id="309" w:author="Yang Tang" w:date="2020-08-07T14:56: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310" w:author="Huawei" w:date="2020-08-27T05:49:00Z">
                <w:r w:rsidDel="0000676B">
                  <w:rPr>
                    <w:rFonts w:ascii="Arial" w:hAnsi="Arial"/>
                    <w:sz w:val="18"/>
                  </w:rPr>
                  <w:delText xml:space="preserve">either </w:delText>
                </w:r>
              </w:del>
              <w:r>
                <w:rPr>
                  <w:rFonts w:ascii="Arial" w:hAnsi="Arial"/>
                  <w:sz w:val="18"/>
                </w:rPr>
                <w:t>SSB</w:t>
              </w:r>
              <w:del w:id="311" w:author="Huawei" w:date="2020-08-27T05:49:00Z">
                <w:r w:rsidDel="0000676B">
                  <w:rPr>
                    <w:rFonts w:ascii="Arial" w:hAnsi="Arial"/>
                    <w:sz w:val="18"/>
                  </w:rPr>
                  <w:delText xml:space="preserve"> or CSI-RS</w:delText>
                </w:r>
              </w:del>
              <w:r>
                <w:rPr>
                  <w:rFonts w:ascii="Arial" w:hAnsi="Arial"/>
                  <w:sz w:val="18"/>
                </w:rPr>
                <w:t xml:space="preserve">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sidRPr="003B2615">
                <w:rPr>
                  <w:rFonts w:ascii="Arial" w:hAnsi="Arial"/>
                  <w:sz w:val="18"/>
                </w:rPr>
                <w:t>)</w:t>
              </w:r>
            </w:ins>
            <w:del w:id="312" w:author="Yang Tang" w:date="2020-08-07T14:56:00Z">
              <w:r w:rsidRPr="003B2615" w:rsidDel="008A2CCA">
                <w:rPr>
                  <w:rFonts w:ascii="Arial" w:hAnsi="Arial"/>
                  <w:sz w:val="18"/>
                </w:rPr>
                <w:delText>2×(Number of configured SCell(s)</w:delText>
              </w:r>
              <w:r w:rsidRPr="003B2615" w:rsidDel="008A2CCA">
                <w:rPr>
                  <w:rFonts w:ascii="Arial" w:hAnsi="Arial" w:hint="eastAsia"/>
                  <w:sz w:val="18"/>
                </w:rPr>
                <w:delText>+Y</w:delText>
              </w:r>
              <w:r w:rsidRPr="003B2615" w:rsidDel="008A2CCA">
                <w:rPr>
                  <w:rFonts w:ascii="Arial" w:hAnsi="Arial"/>
                  <w:sz w:val="18"/>
                </w:rPr>
                <w:delText>)</w:delText>
              </w:r>
            </w:del>
          </w:p>
        </w:tc>
        <w:tc>
          <w:tcPr>
            <w:tcW w:w="1464" w:type="dxa"/>
            <w:vAlign w:val="center"/>
          </w:tcPr>
          <w:p w14:paraId="4BE56642" w14:textId="359A6196" w:rsidR="008A2CCA" w:rsidRPr="003B2615" w:rsidRDefault="008A2CCA" w:rsidP="0000676B">
            <w:pPr>
              <w:keepNext/>
              <w:keepLines/>
              <w:overflowPunct w:val="0"/>
              <w:autoSpaceDE w:val="0"/>
              <w:autoSpaceDN w:val="0"/>
              <w:adjustRightInd w:val="0"/>
              <w:jc w:val="center"/>
              <w:textAlignment w:val="baseline"/>
              <w:rPr>
                <w:rFonts w:ascii="Arial" w:hAnsi="Arial"/>
                <w:sz w:val="18"/>
              </w:rPr>
            </w:pPr>
            <w:ins w:id="313" w:author="Yang Tang" w:date="2020-08-07T14:56: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314" w:author="Huawei" w:date="2020-08-27T05:49:00Z">
              <w:r w:rsidR="0000676B">
                <w:rPr>
                  <w:rFonts w:ascii="Arial" w:hAnsi="Arial"/>
                  <w:sz w:val="18"/>
                </w:rPr>
                <w:t xml:space="preserve"> or if only CSI-RS measurement configured </w:t>
              </w:r>
            </w:ins>
            <w:ins w:id="315" w:author="Yang Tang" w:date="2020-08-07T14:56: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316" w:author="Huawei" w:date="2020-08-27T05:49:00Z">
                <w:r w:rsidDel="0000676B">
                  <w:rPr>
                    <w:rFonts w:ascii="Arial" w:hAnsi="Arial"/>
                    <w:sz w:val="18"/>
                  </w:rPr>
                  <w:delText xml:space="preserve">either </w:delText>
                </w:r>
              </w:del>
              <w:r>
                <w:rPr>
                  <w:rFonts w:ascii="Arial" w:hAnsi="Arial"/>
                  <w:sz w:val="18"/>
                </w:rPr>
                <w:t xml:space="preserve">SSB </w:t>
              </w:r>
              <w:del w:id="317" w:author="Huawei" w:date="2020-08-27T05:49:00Z">
                <w:r w:rsidDel="0000676B">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sidRPr="003B2615">
                <w:rPr>
                  <w:rFonts w:ascii="Arial" w:hAnsi="Arial"/>
                  <w:sz w:val="18"/>
                </w:rPr>
                <w:t>)</w:t>
              </w:r>
            </w:ins>
            <w:del w:id="318" w:author="Yang Tang" w:date="2020-08-07T14:56:00Z">
              <w:r w:rsidRPr="003B2615" w:rsidDel="008A2CCA">
                <w:rPr>
                  <w:rFonts w:ascii="Arial" w:hAnsi="Arial"/>
                  <w:sz w:val="18"/>
                </w:rPr>
                <w:delText>2×(Number of configured SCell(s)</w:delText>
              </w:r>
              <w:r w:rsidRPr="003B2615" w:rsidDel="008A2CCA">
                <w:rPr>
                  <w:rFonts w:ascii="Arial" w:hAnsi="Arial" w:hint="eastAsia"/>
                  <w:sz w:val="18"/>
                </w:rPr>
                <w:delText>+Y</w:delText>
              </w:r>
              <w:r w:rsidRPr="003B2615" w:rsidDel="008A2CCA">
                <w:rPr>
                  <w:rFonts w:ascii="Arial" w:hAnsi="Arial"/>
                  <w:sz w:val="18"/>
                </w:rPr>
                <w:delText>)</w:delText>
              </w:r>
            </w:del>
          </w:p>
        </w:tc>
      </w:tr>
      <w:tr w:rsidR="008A2CCA" w:rsidRPr="003B2615" w14:paraId="6007F5D1" w14:textId="77777777" w:rsidTr="008A2CCA">
        <w:trPr>
          <w:trHeight w:val="340"/>
          <w:jc w:val="center"/>
        </w:trPr>
        <w:tc>
          <w:tcPr>
            <w:tcW w:w="8296" w:type="dxa"/>
            <w:gridSpan w:val="6"/>
            <w:shd w:val="clear" w:color="auto" w:fill="auto"/>
          </w:tcPr>
          <w:p w14:paraId="6212A9A3" w14:textId="77777777" w:rsidR="008A2CCA" w:rsidRPr="003B2615" w:rsidRDefault="008A2CCA" w:rsidP="008A2CCA">
            <w:pPr>
              <w:keepNext/>
              <w:keepLines/>
              <w:ind w:left="851" w:hanging="851"/>
              <w:rPr>
                <w:rFonts w:ascii="Arial" w:hAnsi="Arial"/>
                <w:sz w:val="18"/>
              </w:rPr>
            </w:pPr>
            <w:r w:rsidRPr="003B2615">
              <w:rPr>
                <w:rFonts w:ascii="Arial" w:hAnsi="Arial"/>
                <w:sz w:val="18"/>
              </w:rPr>
              <w:t>Note 1:</w:t>
            </w:r>
            <w:r w:rsidRPr="003B2615">
              <w:rPr>
                <w:rFonts w:ascii="Arial" w:hAnsi="Arial"/>
                <w:sz w:val="18"/>
              </w:rPr>
              <w:tab/>
              <w:t>NR-DC in Rel-15 only includes the scenarios where all serving cells in MCG in FR1 and all serving cells in SCG in FR2.</w:t>
            </w:r>
          </w:p>
          <w:p w14:paraId="0102B5E0" w14:textId="6706ECCF" w:rsidR="008A2CCA" w:rsidRPr="003B2615" w:rsidRDefault="008A2CCA" w:rsidP="008A2CCA">
            <w:pPr>
              <w:keepNext/>
              <w:keepLines/>
              <w:ind w:left="851" w:hanging="851"/>
              <w:rPr>
                <w:rFonts w:ascii="Arial" w:hAnsi="Arial"/>
                <w:sz w:val="18"/>
              </w:rPr>
            </w:pPr>
            <w:r>
              <w:rPr>
                <w:rFonts w:ascii="Arial" w:hAnsi="Arial" w:hint="eastAsia"/>
                <w:sz w:val="18"/>
              </w:rPr>
              <w:t xml:space="preserve">Note </w:t>
            </w:r>
            <w:r w:rsidRPr="003B2615">
              <w:rPr>
                <w:rFonts w:ascii="Arial" w:hAnsi="Arial" w:hint="eastAsia"/>
                <w:sz w:val="18"/>
              </w:rPr>
              <w:t>2</w:t>
            </w:r>
            <w:r w:rsidRPr="003B2615">
              <w:rPr>
                <w:rFonts w:ascii="Arial" w:hAnsi="Arial"/>
                <w:sz w:val="18"/>
              </w:rPr>
              <w:t xml:space="preserve">:     Y is the number of configured inter-frequency </w:t>
            </w:r>
            <w:ins w:id="319" w:author="Yang Tang" w:date="2020-08-26T18:06:00Z">
              <w:r w:rsidR="007B2992">
                <w:rPr>
                  <w:rFonts w:ascii="Arial" w:hAnsi="Arial"/>
                  <w:sz w:val="18"/>
                </w:rPr>
                <w:t>SSB based frequency layers</w:t>
              </w:r>
            </w:ins>
            <w:del w:id="320" w:author="Yang Tang" w:date="2020-08-26T18:06:00Z">
              <w:r w:rsidRPr="003B2615" w:rsidDel="007B2992">
                <w:rPr>
                  <w:rFonts w:ascii="Arial" w:hAnsi="Arial"/>
                  <w:sz w:val="18"/>
                </w:rPr>
                <w:delText>MOs</w:delText>
              </w:r>
            </w:del>
            <w:r w:rsidRPr="003B2615">
              <w:rPr>
                <w:rFonts w:ascii="Arial" w:hAnsi="Arial"/>
                <w:sz w:val="18"/>
              </w:rPr>
              <w:t xml:space="preserve"> without MG that are being measured outside of MG</w:t>
            </w:r>
          </w:p>
        </w:tc>
      </w:tr>
    </w:tbl>
    <w:p w14:paraId="2C6E298C" w14:textId="77777777" w:rsidR="005F2DBD" w:rsidRPr="003B2615" w:rsidRDefault="005F2DBD" w:rsidP="005F2DBD">
      <w:pPr>
        <w:spacing w:after="180"/>
      </w:pPr>
    </w:p>
    <w:p w14:paraId="193C9DE7" w14:textId="77777777" w:rsidR="005F2DBD" w:rsidRPr="003B2615" w:rsidRDefault="005F2DBD" w:rsidP="005F2DBD">
      <w:pPr>
        <w:keepNext/>
        <w:keepLines/>
        <w:spacing w:before="120" w:after="180"/>
        <w:ind w:left="1701" w:hanging="1701"/>
        <w:outlineLvl w:val="4"/>
        <w:rPr>
          <w:rFonts w:ascii="Arial" w:hAnsi="Arial"/>
          <w:sz w:val="22"/>
        </w:rPr>
      </w:pPr>
      <w:r w:rsidRPr="003B2615">
        <w:rPr>
          <w:rFonts w:ascii="Arial" w:hAnsi="Arial"/>
          <w:sz w:val="22"/>
        </w:rPr>
        <w:t>9.1.5.1.4</w:t>
      </w:r>
      <w:r w:rsidRPr="003B2615">
        <w:rPr>
          <w:rFonts w:ascii="Arial" w:hAnsi="Arial"/>
          <w:sz w:val="22"/>
        </w:rPr>
        <w:tab/>
        <w:t>NE-DC mode: carrier-specific scaling factor for SSB-based measurements performed outside gaps</w:t>
      </w:r>
    </w:p>
    <w:p w14:paraId="458269AE" w14:textId="61BFD9D6" w:rsidR="005F2DBD" w:rsidRPr="003B2615" w:rsidRDefault="005F2DBD" w:rsidP="005F2DBD">
      <w:pPr>
        <w:spacing w:after="180"/>
      </w:pPr>
      <w:r w:rsidRPr="003B2615">
        <w:t xml:space="preserve">For UE configured with NE-DC operation, the carrier-specific scaling factor </w:t>
      </w:r>
      <w:proofErr w:type="spellStart"/>
      <w:r w:rsidRPr="003B2615">
        <w:t>CSSF</w:t>
      </w:r>
      <w:r w:rsidRPr="003B2615">
        <w:rPr>
          <w:vertAlign w:val="subscript"/>
        </w:rPr>
        <w:t>outside_</w:t>
      </w:r>
      <w:proofErr w:type="gramStart"/>
      <w:r w:rsidRPr="003B2615">
        <w:rPr>
          <w:vertAlign w:val="subscript"/>
        </w:rPr>
        <w:t>gap,i</w:t>
      </w:r>
      <w:proofErr w:type="spellEnd"/>
      <w:proofErr w:type="gramEnd"/>
      <w:r w:rsidRPr="003B2615">
        <w:rPr>
          <w:vertAlign w:val="subscript"/>
        </w:rPr>
        <w:t xml:space="preserve"> </w:t>
      </w:r>
      <w:r w:rsidRPr="003B2615">
        <w:t xml:space="preserve">for intra-frequency </w:t>
      </w:r>
      <w:ins w:id="321" w:author="Ato-MediaTek" w:date="2020-08-27T02:15:00Z">
        <w:r w:rsidR="0049372B">
          <w:t xml:space="preserve">SSB-based measurement </w:t>
        </w:r>
      </w:ins>
      <w:r w:rsidRPr="003B2615">
        <w:rPr>
          <w:rFonts w:hint="eastAsia"/>
        </w:rPr>
        <w:t>and</w:t>
      </w:r>
      <w:r w:rsidRPr="003B2615">
        <w:t xml:space="preserve"> inter-frequency SSB-based measurements performed outside measurements gaps </w:t>
      </w:r>
      <w:ins w:id="322" w:author="Ato-MediaTek" w:date="2020-08-27T02:15:00Z">
        <w:r w:rsidR="0049372B">
          <w:t>and intra-frequency CSI-RS L3 measurement</w:t>
        </w:r>
        <w:r w:rsidR="0049372B" w:rsidRPr="009C5807">
          <w:t xml:space="preserve"> </w:t>
        </w:r>
      </w:ins>
      <w:r w:rsidRPr="003B2615">
        <w:t xml:space="preserve">will be as specified in Table 9.1.5.1.4-1. </w:t>
      </w:r>
    </w:p>
    <w:p w14:paraId="371D0BFB" w14:textId="77777777" w:rsidR="005F2DBD" w:rsidRPr="003B2615" w:rsidRDefault="005F2DBD" w:rsidP="005F2DBD">
      <w:pPr>
        <w:keepNext/>
        <w:keepLines/>
        <w:spacing w:before="60" w:after="180"/>
        <w:jc w:val="center"/>
        <w:rPr>
          <w:rFonts w:ascii="Arial" w:hAnsi="Arial"/>
          <w:b/>
        </w:rPr>
      </w:pPr>
      <w:bookmarkStart w:id="323" w:name="OLE_LINK3"/>
      <w:r w:rsidRPr="003B2615">
        <w:rPr>
          <w:rFonts w:ascii="Arial" w:hAnsi="Arial"/>
          <w:b/>
        </w:rPr>
        <w:lastRenderedPageBreak/>
        <w:t>Table 9.1.5.1.4-1</w:t>
      </w:r>
      <w:bookmarkEnd w:id="323"/>
      <w:r w:rsidRPr="003B2615">
        <w:rPr>
          <w:rFonts w:ascii="Arial" w:hAnsi="Arial"/>
          <w:b/>
        </w:rPr>
        <w:t xml:space="preserve">: </w:t>
      </w:r>
      <w:proofErr w:type="spellStart"/>
      <w:r w:rsidRPr="003B2615">
        <w:rPr>
          <w:rFonts w:ascii="Arial" w:hAnsi="Arial"/>
          <w:b/>
        </w:rPr>
        <w:t>CSSF</w:t>
      </w:r>
      <w:r w:rsidRPr="003B2615">
        <w:rPr>
          <w:rFonts w:ascii="Arial" w:hAnsi="Arial"/>
          <w:b/>
          <w:vertAlign w:val="subscript"/>
        </w:rPr>
        <w:t>outside_</w:t>
      </w:r>
      <w:proofErr w:type="gramStart"/>
      <w:r w:rsidRPr="003B2615">
        <w:rPr>
          <w:rFonts w:ascii="Arial" w:hAnsi="Arial"/>
          <w:b/>
          <w:vertAlign w:val="subscript"/>
        </w:rPr>
        <w:t>gap,i</w:t>
      </w:r>
      <w:proofErr w:type="spellEnd"/>
      <w:proofErr w:type="gramEnd"/>
      <w:r w:rsidRPr="003B2615">
        <w:rPr>
          <w:rFonts w:ascii="Arial" w:hAnsi="Arial"/>
          <w:b/>
        </w:rPr>
        <w:t xml:space="preserve"> scaling factor for NE-DC mode</w:t>
      </w:r>
    </w:p>
    <w:tbl>
      <w:tblPr>
        <w:tblW w:w="12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gridCol w:w="2113"/>
      </w:tblGrid>
      <w:tr w:rsidR="005F2DBD" w:rsidRPr="003B2615" w14:paraId="42AE610D" w14:textId="77777777" w:rsidTr="008A2CCA">
        <w:trPr>
          <w:trHeight w:val="340"/>
          <w:jc w:val="center"/>
        </w:trPr>
        <w:tc>
          <w:tcPr>
            <w:tcW w:w="1702" w:type="dxa"/>
            <w:shd w:val="clear" w:color="auto" w:fill="auto"/>
          </w:tcPr>
          <w:p w14:paraId="706178DE" w14:textId="77777777" w:rsidR="005F2DBD" w:rsidRPr="003B2615" w:rsidRDefault="005F2DBD" w:rsidP="008A2CCA">
            <w:pPr>
              <w:keepNext/>
              <w:keepLines/>
              <w:jc w:val="center"/>
              <w:rPr>
                <w:rFonts w:ascii="Arial" w:hAnsi="Arial"/>
                <w:b/>
                <w:sz w:val="18"/>
              </w:rPr>
            </w:pPr>
            <w:r w:rsidRPr="003B2615">
              <w:rPr>
                <w:rFonts w:ascii="Arial" w:hAnsi="Arial"/>
                <w:b/>
                <w:sz w:val="18"/>
              </w:rPr>
              <w:t>Scenario</w:t>
            </w:r>
          </w:p>
        </w:tc>
        <w:tc>
          <w:tcPr>
            <w:tcW w:w="1417" w:type="dxa"/>
            <w:shd w:val="clear" w:color="auto" w:fill="auto"/>
          </w:tcPr>
          <w:p w14:paraId="6666D0EF"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PCC</w:t>
            </w:r>
          </w:p>
        </w:tc>
        <w:tc>
          <w:tcPr>
            <w:tcW w:w="1418" w:type="dxa"/>
            <w:shd w:val="clear" w:color="auto" w:fill="auto"/>
          </w:tcPr>
          <w:p w14:paraId="116A5D6F"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SCC</w:t>
            </w:r>
          </w:p>
        </w:tc>
        <w:tc>
          <w:tcPr>
            <w:tcW w:w="1376" w:type="dxa"/>
            <w:shd w:val="clear" w:color="auto" w:fill="auto"/>
          </w:tcPr>
          <w:p w14:paraId="388F216C"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PCC</w:t>
            </w:r>
          </w:p>
        </w:tc>
        <w:tc>
          <w:tcPr>
            <w:tcW w:w="2026" w:type="dxa"/>
          </w:tcPr>
          <w:p w14:paraId="66020B9E"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required</w:t>
            </w:r>
          </w:p>
        </w:tc>
        <w:tc>
          <w:tcPr>
            <w:tcW w:w="2113" w:type="dxa"/>
            <w:shd w:val="clear" w:color="auto" w:fill="auto"/>
          </w:tcPr>
          <w:p w14:paraId="77848F00"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not required</w:t>
            </w:r>
          </w:p>
        </w:tc>
        <w:tc>
          <w:tcPr>
            <w:tcW w:w="2113" w:type="dxa"/>
          </w:tcPr>
          <w:p w14:paraId="336EF4B4"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inter-frequency MO with no measurement gap</w:t>
            </w:r>
          </w:p>
        </w:tc>
      </w:tr>
      <w:tr w:rsidR="005F2DBD" w:rsidRPr="003B2615" w14:paraId="7F76D45E" w14:textId="77777777" w:rsidTr="008A2CCA">
        <w:trPr>
          <w:trHeight w:val="340"/>
          <w:jc w:val="center"/>
        </w:trPr>
        <w:tc>
          <w:tcPr>
            <w:tcW w:w="1702" w:type="dxa"/>
            <w:shd w:val="clear" w:color="auto" w:fill="auto"/>
          </w:tcPr>
          <w:p w14:paraId="36CE0A63" w14:textId="77777777" w:rsidR="005F2DBD" w:rsidRPr="003B2615" w:rsidRDefault="005F2DBD" w:rsidP="008A2CCA">
            <w:pPr>
              <w:keepNext/>
              <w:keepLines/>
              <w:rPr>
                <w:rFonts w:ascii="Arial" w:hAnsi="Arial"/>
                <w:b/>
                <w:sz w:val="18"/>
              </w:rPr>
            </w:pPr>
            <w:r w:rsidRPr="003B2615">
              <w:rPr>
                <w:rFonts w:ascii="Arial" w:hAnsi="Arial"/>
                <w:b/>
                <w:sz w:val="18"/>
              </w:rPr>
              <w:t xml:space="preserve">NE-DC with FR1 only CA </w:t>
            </w:r>
          </w:p>
        </w:tc>
        <w:tc>
          <w:tcPr>
            <w:tcW w:w="1417" w:type="dxa"/>
            <w:shd w:val="clear" w:color="auto" w:fill="auto"/>
            <w:vAlign w:val="center"/>
          </w:tcPr>
          <w:p w14:paraId="5C5C568D" w14:textId="45704BD7" w:rsidR="008A2CCA" w:rsidRPr="003E3D38" w:rsidRDefault="008A2CCA" w:rsidP="008A2CCA">
            <w:pPr>
              <w:spacing w:before="100" w:beforeAutospacing="1" w:after="100" w:afterAutospacing="1"/>
              <w:jc w:val="center"/>
              <w:rPr>
                <w:ins w:id="324" w:author="Yang Tang" w:date="2020-08-07T14:57:00Z"/>
                <w:rFonts w:ascii="Arial" w:hAnsi="Arial"/>
                <w:sz w:val="18"/>
              </w:rPr>
            </w:pPr>
            <w:ins w:id="325" w:author="Yang Tang" w:date="2020-08-07T14:57:00Z">
              <w:r w:rsidRPr="003E3D38">
                <w:rPr>
                  <w:rFonts w:ascii="Arial" w:hAnsi="Arial"/>
                  <w:sz w:val="18"/>
                </w:rPr>
                <w:t xml:space="preserve">1: if </w:t>
              </w:r>
              <w:del w:id="326" w:author="Huawei" w:date="2020-08-27T05:49:00Z">
                <w:r w:rsidRPr="003E3D38" w:rsidDel="000F0A77">
                  <w:rPr>
                    <w:rFonts w:ascii="Arial" w:hAnsi="Arial"/>
                    <w:sz w:val="18"/>
                  </w:rPr>
                  <w:delText xml:space="preserve">only </w:delText>
                </w:r>
              </w:del>
              <w:r w:rsidRPr="003E3D38">
                <w:rPr>
                  <w:rFonts w:ascii="Arial" w:hAnsi="Arial"/>
                  <w:sz w:val="18"/>
                </w:rPr>
                <w:t xml:space="preserve">SSB </w:t>
              </w:r>
              <w:del w:id="327" w:author="Huawei" w:date="2020-08-27T05:49:00Z">
                <w:r w:rsidRPr="003E3D38" w:rsidDel="000F0A77">
                  <w:rPr>
                    <w:rFonts w:ascii="Arial" w:hAnsi="Arial"/>
                    <w:sz w:val="18"/>
                  </w:rPr>
                  <w:delText xml:space="preserve">or CSI-RS L3 </w:delText>
                </w:r>
              </w:del>
              <w:r w:rsidRPr="003E3D38">
                <w:rPr>
                  <w:rFonts w:ascii="Arial" w:hAnsi="Arial"/>
                  <w:sz w:val="18"/>
                </w:rPr>
                <w:t>configured for PCC</w:t>
              </w:r>
            </w:ins>
          </w:p>
          <w:p w14:paraId="19714990" w14:textId="0B91F1BF" w:rsidR="005F2DBD" w:rsidRPr="003B2615" w:rsidRDefault="008A2CCA" w:rsidP="008A2CCA">
            <w:pPr>
              <w:keepNext/>
              <w:keepLines/>
              <w:jc w:val="center"/>
              <w:rPr>
                <w:rFonts w:ascii="Arial" w:hAnsi="Arial"/>
                <w:sz w:val="18"/>
                <w:vertAlign w:val="superscript"/>
              </w:rPr>
            </w:pPr>
            <w:ins w:id="328" w:author="Yang Tang" w:date="2020-08-07T14:57:00Z">
              <w:r w:rsidRPr="003E3D38">
                <w:rPr>
                  <w:rFonts w:ascii="Arial" w:hAnsi="Arial"/>
                  <w:sz w:val="18"/>
                </w:rPr>
                <w:t>2</w:t>
              </w:r>
              <w:r>
                <w:rPr>
                  <w:rFonts w:ascii="Arial" w:hAnsi="Arial"/>
                  <w:sz w:val="18"/>
                </w:rPr>
                <w:t>:</w:t>
              </w:r>
              <w:r w:rsidRPr="003E3D38">
                <w:rPr>
                  <w:rFonts w:ascii="Arial" w:hAnsi="Arial"/>
                  <w:sz w:val="18"/>
                </w:rPr>
                <w:t xml:space="preserve"> if both SSB and CSI-RS L3 configured </w:t>
              </w:r>
            </w:ins>
            <w:ins w:id="329" w:author="Huawei" w:date="2020-08-27T05:49:00Z">
              <w:r w:rsidR="000F0A77">
                <w:rPr>
                  <w:rFonts w:ascii="Arial" w:hAnsi="Arial"/>
                  <w:sz w:val="18"/>
                </w:rPr>
                <w:t>or if only CSI-RS measurement configured</w:t>
              </w:r>
              <w:r w:rsidR="000F0A77" w:rsidRPr="003E3D38">
                <w:rPr>
                  <w:rFonts w:ascii="Arial" w:hAnsi="Arial"/>
                  <w:sz w:val="18"/>
                </w:rPr>
                <w:t xml:space="preserve"> </w:t>
              </w:r>
            </w:ins>
            <w:ins w:id="330" w:author="Yang Tang" w:date="2020-08-07T14:57:00Z">
              <w:r w:rsidRPr="003E3D38">
                <w:rPr>
                  <w:rFonts w:ascii="Arial" w:hAnsi="Arial"/>
                  <w:sz w:val="18"/>
                </w:rPr>
                <w:t>for PCC</w:t>
              </w:r>
            </w:ins>
            <w:del w:id="331" w:author="Yang Tang" w:date="2020-08-07T14:57:00Z">
              <w:r w:rsidR="005F2DBD" w:rsidRPr="003B2615" w:rsidDel="008A2CCA">
                <w:rPr>
                  <w:rFonts w:ascii="Arial" w:hAnsi="Arial"/>
                  <w:sz w:val="18"/>
                </w:rPr>
                <w:delText>1</w:delText>
              </w:r>
            </w:del>
          </w:p>
        </w:tc>
        <w:tc>
          <w:tcPr>
            <w:tcW w:w="1418" w:type="dxa"/>
            <w:shd w:val="clear" w:color="auto" w:fill="auto"/>
            <w:vAlign w:val="center"/>
          </w:tcPr>
          <w:p w14:paraId="2A1FEBBC" w14:textId="204A0A57" w:rsidR="005F2DBD" w:rsidRPr="003B2615" w:rsidRDefault="008A2CCA" w:rsidP="000F0A77">
            <w:pPr>
              <w:keepNext/>
              <w:keepLines/>
              <w:jc w:val="center"/>
              <w:rPr>
                <w:rFonts w:ascii="Arial" w:hAnsi="Arial"/>
                <w:sz w:val="18"/>
              </w:rPr>
            </w:pPr>
            <w:ins w:id="332" w:author="Yang Tang" w:date="2020-08-07T14:59: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333" w:author="Huawei" w:date="2020-08-27T05:49:00Z">
              <w:r w:rsidR="000F0A77">
                <w:rPr>
                  <w:rFonts w:ascii="Arial" w:hAnsi="Arial"/>
                  <w:sz w:val="18"/>
                </w:rPr>
                <w:t xml:space="preserve"> or if only CSI-RS measurement configured </w:t>
              </w:r>
            </w:ins>
            <w:ins w:id="334" w:author="Yang Tang" w:date="2020-08-07T14:59: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335" w:author="Huawei" w:date="2020-08-27T05:50:00Z">
                <w:r w:rsidDel="000F0A77">
                  <w:rPr>
                    <w:rFonts w:ascii="Arial" w:hAnsi="Arial"/>
                    <w:sz w:val="18"/>
                  </w:rPr>
                  <w:delText xml:space="preserve">either </w:delText>
                </w:r>
              </w:del>
              <w:r>
                <w:rPr>
                  <w:rFonts w:ascii="Arial" w:hAnsi="Arial"/>
                  <w:sz w:val="18"/>
                </w:rPr>
                <w:t xml:space="preserve">SSB </w:t>
              </w:r>
              <w:del w:id="336" w:author="Huawei" w:date="2020-08-27T05:50:00Z">
                <w:r w:rsidDel="000F0A77">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337" w:author="Yang Tang" w:date="2020-08-07T14:59:00Z">
              <w:r w:rsidR="005F2DBD" w:rsidRPr="003B2615" w:rsidDel="008A2CCA">
                <w:rPr>
                  <w:rFonts w:ascii="Arial" w:hAnsi="Arial"/>
                  <w:sz w:val="18"/>
                </w:rPr>
                <w:delText>Number of configured FR1 SCell(s)</w:delText>
              </w:r>
              <w:r w:rsidR="005F2DBD" w:rsidRPr="003B2615" w:rsidDel="008A2CCA">
                <w:rPr>
                  <w:rFonts w:ascii="Arial" w:hAnsi="Arial" w:hint="eastAsia"/>
                  <w:sz w:val="18"/>
                </w:rPr>
                <w:delText>+Y</w:delText>
              </w:r>
            </w:del>
          </w:p>
        </w:tc>
        <w:tc>
          <w:tcPr>
            <w:tcW w:w="1376" w:type="dxa"/>
            <w:shd w:val="clear" w:color="auto" w:fill="auto"/>
            <w:vAlign w:val="center"/>
          </w:tcPr>
          <w:p w14:paraId="25A35DA5"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2026" w:type="dxa"/>
            <w:vAlign w:val="center"/>
          </w:tcPr>
          <w:p w14:paraId="074C4E53"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2113" w:type="dxa"/>
            <w:shd w:val="clear" w:color="auto" w:fill="auto"/>
            <w:vAlign w:val="center"/>
          </w:tcPr>
          <w:p w14:paraId="15656F4A"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2113" w:type="dxa"/>
            <w:vAlign w:val="center"/>
          </w:tcPr>
          <w:p w14:paraId="6F6B3901" w14:textId="39BE35F7" w:rsidR="005F2DBD" w:rsidRPr="003B2615" w:rsidRDefault="008A2CCA" w:rsidP="000F0A77">
            <w:pPr>
              <w:keepNext/>
              <w:keepLines/>
              <w:jc w:val="center"/>
              <w:rPr>
                <w:rFonts w:ascii="Arial" w:hAnsi="Arial"/>
                <w:sz w:val="18"/>
              </w:rPr>
            </w:pPr>
            <w:ins w:id="338" w:author="Yang Tang" w:date="2020-08-07T14:59: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339" w:author="Huawei" w:date="2020-08-27T05:50:00Z">
              <w:r w:rsidR="000F0A77">
                <w:rPr>
                  <w:rFonts w:ascii="Arial" w:hAnsi="Arial"/>
                  <w:sz w:val="18"/>
                </w:rPr>
                <w:t xml:space="preserve"> or if only CSI-RS measurement configured </w:t>
              </w:r>
            </w:ins>
            <w:ins w:id="340" w:author="Yang Tang" w:date="2020-08-07T14:59: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341" w:author="Huawei" w:date="2020-08-27T05:50:00Z">
                <w:r w:rsidDel="000F0A77">
                  <w:rPr>
                    <w:rFonts w:ascii="Arial" w:hAnsi="Arial"/>
                    <w:sz w:val="18"/>
                  </w:rPr>
                  <w:delText xml:space="preserve">either </w:delText>
                </w:r>
              </w:del>
              <w:r>
                <w:rPr>
                  <w:rFonts w:ascii="Arial" w:hAnsi="Arial"/>
                  <w:sz w:val="18"/>
                </w:rPr>
                <w:t xml:space="preserve">SSB </w:t>
              </w:r>
              <w:del w:id="342" w:author="Huawei" w:date="2020-08-27T05:50:00Z">
                <w:r w:rsidDel="000F0A77">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343" w:author="Yang Tang" w:date="2020-08-07T14:59:00Z">
              <w:r w:rsidR="005F2DBD" w:rsidRPr="003B2615" w:rsidDel="008A2CCA">
                <w:rPr>
                  <w:rFonts w:ascii="Arial" w:hAnsi="Arial"/>
                  <w:sz w:val="18"/>
                </w:rPr>
                <w:delText>Number of configured FR1 SCell(s)</w:delText>
              </w:r>
              <w:r w:rsidR="005F2DBD" w:rsidRPr="003B2615" w:rsidDel="008A2CCA">
                <w:rPr>
                  <w:rFonts w:ascii="Arial" w:hAnsi="Arial" w:hint="eastAsia"/>
                  <w:sz w:val="18"/>
                </w:rPr>
                <w:delText>+Y</w:delText>
              </w:r>
            </w:del>
          </w:p>
        </w:tc>
      </w:tr>
      <w:tr w:rsidR="005F2DBD" w:rsidRPr="003B2615" w14:paraId="760621D6" w14:textId="77777777" w:rsidTr="008A2CCA">
        <w:trPr>
          <w:trHeight w:val="340"/>
          <w:jc w:val="center"/>
        </w:trPr>
        <w:tc>
          <w:tcPr>
            <w:tcW w:w="1702" w:type="dxa"/>
            <w:shd w:val="clear" w:color="auto" w:fill="auto"/>
          </w:tcPr>
          <w:p w14:paraId="0CBE27D7" w14:textId="77777777" w:rsidR="005F2DBD" w:rsidRPr="003B2615" w:rsidRDefault="005F2DBD" w:rsidP="008A2CCA">
            <w:pPr>
              <w:keepNext/>
              <w:keepLines/>
              <w:rPr>
                <w:rFonts w:ascii="Arial" w:hAnsi="Arial"/>
                <w:b/>
                <w:sz w:val="18"/>
              </w:rPr>
            </w:pPr>
            <w:r w:rsidRPr="003B2615">
              <w:rPr>
                <w:rFonts w:ascii="Arial" w:hAnsi="Arial"/>
                <w:b/>
                <w:sz w:val="18"/>
              </w:rPr>
              <w:t xml:space="preserve">NE-DC with FR2 only intra band CA </w:t>
            </w:r>
          </w:p>
        </w:tc>
        <w:tc>
          <w:tcPr>
            <w:tcW w:w="1417" w:type="dxa"/>
            <w:shd w:val="clear" w:color="auto" w:fill="auto"/>
            <w:vAlign w:val="center"/>
          </w:tcPr>
          <w:p w14:paraId="760B2929" w14:textId="77777777" w:rsidR="005F2DBD" w:rsidRPr="003B2615" w:rsidRDefault="005F2DBD" w:rsidP="008A2CCA">
            <w:pPr>
              <w:keepNext/>
              <w:keepLines/>
              <w:jc w:val="center"/>
              <w:rPr>
                <w:rFonts w:ascii="Arial" w:hAnsi="Arial"/>
                <w:b/>
                <w:sz w:val="18"/>
              </w:rPr>
            </w:pPr>
            <w:r w:rsidRPr="003B2615">
              <w:rPr>
                <w:rFonts w:ascii="Arial" w:hAnsi="Arial"/>
                <w:sz w:val="18"/>
              </w:rPr>
              <w:t>N/A</w:t>
            </w:r>
          </w:p>
        </w:tc>
        <w:tc>
          <w:tcPr>
            <w:tcW w:w="1418" w:type="dxa"/>
            <w:shd w:val="clear" w:color="auto" w:fill="auto"/>
            <w:vAlign w:val="center"/>
          </w:tcPr>
          <w:p w14:paraId="253703BB" w14:textId="77777777" w:rsidR="005F2DBD" w:rsidRPr="003B2615" w:rsidRDefault="005F2DBD" w:rsidP="008A2CCA">
            <w:pPr>
              <w:keepNext/>
              <w:keepLines/>
              <w:jc w:val="center"/>
              <w:rPr>
                <w:rFonts w:ascii="Arial" w:hAnsi="Arial"/>
                <w:b/>
                <w:sz w:val="18"/>
              </w:rPr>
            </w:pPr>
            <w:r w:rsidRPr="003B2615">
              <w:rPr>
                <w:rFonts w:ascii="Arial" w:hAnsi="Arial"/>
                <w:sz w:val="18"/>
              </w:rPr>
              <w:t>N/A</w:t>
            </w:r>
          </w:p>
        </w:tc>
        <w:tc>
          <w:tcPr>
            <w:tcW w:w="1376" w:type="dxa"/>
            <w:shd w:val="clear" w:color="auto" w:fill="auto"/>
            <w:vAlign w:val="center"/>
          </w:tcPr>
          <w:p w14:paraId="3F34A330" w14:textId="512906E4" w:rsidR="008A2CCA" w:rsidRPr="003E3D38" w:rsidRDefault="008A2CCA" w:rsidP="008A2CCA">
            <w:pPr>
              <w:spacing w:before="100" w:beforeAutospacing="1" w:after="100" w:afterAutospacing="1"/>
              <w:jc w:val="center"/>
              <w:rPr>
                <w:ins w:id="344" w:author="Yang Tang" w:date="2020-08-07T14:57:00Z"/>
                <w:rFonts w:ascii="Arial" w:hAnsi="Arial"/>
                <w:sz w:val="18"/>
              </w:rPr>
            </w:pPr>
            <w:ins w:id="345" w:author="Yang Tang" w:date="2020-08-07T14:57:00Z">
              <w:r w:rsidRPr="003E3D38">
                <w:rPr>
                  <w:rFonts w:ascii="Arial" w:hAnsi="Arial"/>
                  <w:sz w:val="18"/>
                </w:rPr>
                <w:t xml:space="preserve">1: if only SSB </w:t>
              </w:r>
              <w:del w:id="346" w:author="Huawei" w:date="2020-08-27T05:50:00Z">
                <w:r w:rsidRPr="003E3D38" w:rsidDel="000F0A77">
                  <w:rPr>
                    <w:rFonts w:ascii="Arial" w:hAnsi="Arial"/>
                    <w:sz w:val="18"/>
                  </w:rPr>
                  <w:delText xml:space="preserve">or CSI-RS L3 </w:delText>
                </w:r>
              </w:del>
              <w:r w:rsidRPr="003E3D38">
                <w:rPr>
                  <w:rFonts w:ascii="Arial" w:hAnsi="Arial"/>
                  <w:sz w:val="18"/>
                </w:rPr>
                <w:t>configured for PCC</w:t>
              </w:r>
            </w:ins>
          </w:p>
          <w:p w14:paraId="4A96DDE5" w14:textId="74B2A20E" w:rsidR="005F2DBD" w:rsidRPr="003B2615" w:rsidRDefault="008A2CCA" w:rsidP="008A2CCA">
            <w:pPr>
              <w:keepNext/>
              <w:keepLines/>
              <w:jc w:val="center"/>
              <w:rPr>
                <w:rFonts w:ascii="Arial" w:hAnsi="Arial"/>
                <w:sz w:val="18"/>
              </w:rPr>
            </w:pPr>
            <w:ins w:id="347" w:author="Yang Tang" w:date="2020-08-07T14:57:00Z">
              <w:r w:rsidRPr="003E3D38">
                <w:rPr>
                  <w:rFonts w:ascii="Arial" w:hAnsi="Arial"/>
                  <w:sz w:val="18"/>
                </w:rPr>
                <w:t>2</w:t>
              </w:r>
              <w:r>
                <w:rPr>
                  <w:rFonts w:ascii="Arial" w:hAnsi="Arial"/>
                  <w:sz w:val="18"/>
                </w:rPr>
                <w:t>:</w:t>
              </w:r>
              <w:r w:rsidRPr="003E3D38">
                <w:rPr>
                  <w:rFonts w:ascii="Arial" w:hAnsi="Arial"/>
                  <w:sz w:val="18"/>
                </w:rPr>
                <w:t xml:space="preserve"> if both SSB and CSI-RS L3 configured </w:t>
              </w:r>
            </w:ins>
            <w:ins w:id="348" w:author="Huawei" w:date="2020-08-27T05:50:00Z">
              <w:r w:rsidR="000F0A77">
                <w:rPr>
                  <w:rFonts w:ascii="Arial" w:hAnsi="Arial"/>
                  <w:sz w:val="18"/>
                </w:rPr>
                <w:t>or if only CSI-RS measurement configured</w:t>
              </w:r>
              <w:r w:rsidR="000F0A77" w:rsidRPr="003E3D38">
                <w:rPr>
                  <w:rFonts w:ascii="Arial" w:hAnsi="Arial"/>
                  <w:sz w:val="18"/>
                </w:rPr>
                <w:t xml:space="preserve"> </w:t>
              </w:r>
            </w:ins>
            <w:ins w:id="349" w:author="Yang Tang" w:date="2020-08-07T14:57:00Z">
              <w:r w:rsidRPr="003E3D38">
                <w:rPr>
                  <w:rFonts w:ascii="Arial" w:hAnsi="Arial"/>
                  <w:sz w:val="18"/>
                </w:rPr>
                <w:t>for PCC</w:t>
              </w:r>
            </w:ins>
            <w:del w:id="350" w:author="Yang Tang" w:date="2020-08-07T14:57:00Z">
              <w:r w:rsidR="005F2DBD" w:rsidRPr="003B2615" w:rsidDel="008A2CCA">
                <w:rPr>
                  <w:rFonts w:ascii="Arial" w:hAnsi="Arial"/>
                  <w:sz w:val="18"/>
                </w:rPr>
                <w:delText>1</w:delText>
              </w:r>
            </w:del>
          </w:p>
        </w:tc>
        <w:tc>
          <w:tcPr>
            <w:tcW w:w="2026" w:type="dxa"/>
            <w:vAlign w:val="center"/>
          </w:tcPr>
          <w:p w14:paraId="18CB868A"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2113" w:type="dxa"/>
            <w:shd w:val="clear" w:color="auto" w:fill="auto"/>
            <w:vAlign w:val="center"/>
          </w:tcPr>
          <w:p w14:paraId="52F528A2" w14:textId="366549AF" w:rsidR="005F2DBD" w:rsidRPr="003B2615" w:rsidRDefault="008A2CCA" w:rsidP="000F0A77">
            <w:pPr>
              <w:keepNext/>
              <w:keepLines/>
              <w:jc w:val="center"/>
              <w:rPr>
                <w:rFonts w:ascii="Arial" w:hAnsi="Arial"/>
                <w:sz w:val="18"/>
              </w:rPr>
            </w:pPr>
            <w:ins w:id="351" w:author="Yang Tang" w:date="2020-08-07T14:58: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352" w:author="Huawei" w:date="2020-08-27T05:50:00Z">
              <w:r w:rsidR="000F0A77">
                <w:rPr>
                  <w:rFonts w:ascii="Arial" w:hAnsi="Arial"/>
                  <w:sz w:val="18"/>
                </w:rPr>
                <w:t xml:space="preserve"> or if only CSI-RS measurement configured </w:t>
              </w:r>
            </w:ins>
            <w:ins w:id="353" w:author="Yang Tang" w:date="2020-08-07T14:58: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354" w:author="Huawei" w:date="2020-08-27T05:50:00Z">
                <w:r w:rsidDel="000F0A77">
                  <w:rPr>
                    <w:rFonts w:ascii="Arial" w:hAnsi="Arial"/>
                    <w:sz w:val="18"/>
                  </w:rPr>
                  <w:delText xml:space="preserve">either </w:delText>
                </w:r>
              </w:del>
              <w:r>
                <w:rPr>
                  <w:rFonts w:ascii="Arial" w:hAnsi="Arial"/>
                  <w:sz w:val="18"/>
                </w:rPr>
                <w:t xml:space="preserve">SSB </w:t>
              </w:r>
              <w:del w:id="355" w:author="Huawei" w:date="2020-08-27T05:50:00Z">
                <w:r w:rsidDel="000F0A77">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356" w:author="Yang Tang" w:date="2020-08-07T14:58:00Z">
              <w:r w:rsidR="005F2DBD" w:rsidRPr="003B2615" w:rsidDel="008A2CCA">
                <w:rPr>
                  <w:rFonts w:ascii="Arial" w:hAnsi="Arial"/>
                  <w:sz w:val="18"/>
                </w:rPr>
                <w:delText>Number of configured FR2 SCell(s)</w:delText>
              </w:r>
              <w:r w:rsidR="005F2DBD" w:rsidRPr="003B2615" w:rsidDel="008A2CCA">
                <w:rPr>
                  <w:rFonts w:ascii="Arial" w:hAnsi="Arial" w:hint="eastAsia"/>
                  <w:sz w:val="18"/>
                </w:rPr>
                <w:delText>+Y</w:delText>
              </w:r>
            </w:del>
          </w:p>
        </w:tc>
        <w:tc>
          <w:tcPr>
            <w:tcW w:w="2113" w:type="dxa"/>
            <w:vAlign w:val="center"/>
          </w:tcPr>
          <w:p w14:paraId="2224BA27" w14:textId="205E1D34" w:rsidR="005F2DBD" w:rsidRPr="003B2615" w:rsidRDefault="008A2CCA" w:rsidP="000F0A77">
            <w:pPr>
              <w:keepNext/>
              <w:keepLines/>
              <w:jc w:val="center"/>
              <w:rPr>
                <w:rFonts w:ascii="Arial" w:hAnsi="Arial"/>
                <w:sz w:val="18"/>
              </w:rPr>
            </w:pPr>
            <w:ins w:id="357" w:author="Yang Tang" w:date="2020-08-07T14:59: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358" w:author="Huawei" w:date="2020-08-27T05:50:00Z">
              <w:r w:rsidR="000F0A77">
                <w:rPr>
                  <w:rFonts w:ascii="Arial" w:hAnsi="Arial"/>
                  <w:sz w:val="18"/>
                </w:rPr>
                <w:t xml:space="preserve"> or if only CSI-RS measurement configured </w:t>
              </w:r>
            </w:ins>
            <w:ins w:id="359" w:author="Yang Tang" w:date="2020-08-07T14:59: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360" w:author="Huawei" w:date="2020-08-27T05:51:00Z">
                <w:r w:rsidDel="000F0A77">
                  <w:rPr>
                    <w:rFonts w:ascii="Arial" w:hAnsi="Arial"/>
                    <w:sz w:val="18"/>
                  </w:rPr>
                  <w:delText xml:space="preserve">either </w:delText>
                </w:r>
              </w:del>
              <w:r>
                <w:rPr>
                  <w:rFonts w:ascii="Arial" w:hAnsi="Arial"/>
                  <w:sz w:val="18"/>
                </w:rPr>
                <w:t xml:space="preserve">SSB </w:t>
              </w:r>
              <w:del w:id="361" w:author="Huawei" w:date="2020-08-27T05:51:00Z">
                <w:r w:rsidDel="000F0A77">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362" w:author="Yang Tang" w:date="2020-08-07T14:59:00Z">
              <w:r w:rsidR="005F2DBD" w:rsidRPr="003B2615" w:rsidDel="008A2CCA">
                <w:rPr>
                  <w:rFonts w:ascii="Arial" w:hAnsi="Arial"/>
                  <w:sz w:val="18"/>
                </w:rPr>
                <w:delText>Number of configured FR2 SCell(s)</w:delText>
              </w:r>
              <w:r w:rsidR="005F2DBD" w:rsidRPr="003B2615" w:rsidDel="008A2CCA">
                <w:rPr>
                  <w:rFonts w:ascii="Arial" w:hAnsi="Arial" w:hint="eastAsia"/>
                  <w:sz w:val="18"/>
                </w:rPr>
                <w:delText>+Y</w:delText>
              </w:r>
            </w:del>
          </w:p>
        </w:tc>
      </w:tr>
      <w:tr w:rsidR="005F2DBD" w:rsidRPr="003B2615" w14:paraId="720114EB" w14:textId="77777777" w:rsidTr="008A2CCA">
        <w:trPr>
          <w:trHeight w:val="340"/>
          <w:jc w:val="center"/>
        </w:trPr>
        <w:tc>
          <w:tcPr>
            <w:tcW w:w="1702" w:type="dxa"/>
            <w:shd w:val="clear" w:color="auto" w:fill="auto"/>
          </w:tcPr>
          <w:p w14:paraId="644D0D5E" w14:textId="77777777" w:rsidR="005F2DBD" w:rsidRPr="003B2615" w:rsidRDefault="005F2DBD" w:rsidP="008A2CCA">
            <w:pPr>
              <w:keepNext/>
              <w:keepLines/>
              <w:rPr>
                <w:rFonts w:ascii="Arial" w:hAnsi="Arial"/>
                <w:b/>
                <w:sz w:val="18"/>
              </w:rPr>
            </w:pPr>
            <w:r w:rsidRPr="003B2615">
              <w:rPr>
                <w:rFonts w:ascii="Arial" w:hAnsi="Arial"/>
                <w:b/>
                <w:sz w:val="18"/>
              </w:rPr>
              <w:t xml:space="preserve">NE-DC with FR1 +FR2 CA (FR1 </w:t>
            </w:r>
            <w:proofErr w:type="spellStart"/>
            <w:r w:rsidRPr="003B2615">
              <w:rPr>
                <w:rFonts w:ascii="Arial" w:hAnsi="Arial"/>
                <w:b/>
                <w:sz w:val="18"/>
              </w:rPr>
              <w:t>PCell</w:t>
            </w:r>
            <w:proofErr w:type="spellEnd"/>
            <w:r w:rsidRPr="003B2615">
              <w:rPr>
                <w:rFonts w:ascii="Arial" w:hAnsi="Arial"/>
                <w:b/>
                <w:sz w:val="18"/>
              </w:rPr>
              <w:t xml:space="preserve">) </w:t>
            </w:r>
            <w:r w:rsidRPr="003B2615">
              <w:rPr>
                <w:rFonts w:ascii="Arial" w:hAnsi="Arial"/>
                <w:b/>
                <w:sz w:val="18"/>
                <w:vertAlign w:val="superscript"/>
              </w:rPr>
              <w:t>Note 1</w:t>
            </w:r>
          </w:p>
        </w:tc>
        <w:tc>
          <w:tcPr>
            <w:tcW w:w="1417" w:type="dxa"/>
            <w:shd w:val="clear" w:color="auto" w:fill="auto"/>
            <w:vAlign w:val="center"/>
          </w:tcPr>
          <w:p w14:paraId="06CC899E" w14:textId="559321F8" w:rsidR="008A2CCA" w:rsidRPr="003E3D38" w:rsidRDefault="008A2CCA" w:rsidP="008A2CCA">
            <w:pPr>
              <w:spacing w:before="100" w:beforeAutospacing="1" w:after="100" w:afterAutospacing="1"/>
              <w:jc w:val="center"/>
              <w:rPr>
                <w:ins w:id="363" w:author="Yang Tang" w:date="2020-08-07T14:57:00Z"/>
                <w:rFonts w:ascii="Arial" w:hAnsi="Arial"/>
                <w:sz w:val="18"/>
              </w:rPr>
            </w:pPr>
            <w:ins w:id="364" w:author="Yang Tang" w:date="2020-08-07T14:57:00Z">
              <w:r w:rsidRPr="003E3D38">
                <w:rPr>
                  <w:rFonts w:ascii="Arial" w:hAnsi="Arial"/>
                  <w:sz w:val="18"/>
                </w:rPr>
                <w:t xml:space="preserve">1: if only SSB </w:t>
              </w:r>
              <w:del w:id="365" w:author="Huawei" w:date="2020-08-27T05:51:00Z">
                <w:r w:rsidRPr="003E3D38" w:rsidDel="000F0A77">
                  <w:rPr>
                    <w:rFonts w:ascii="Arial" w:hAnsi="Arial"/>
                    <w:sz w:val="18"/>
                  </w:rPr>
                  <w:delText xml:space="preserve">or CSI-RS L3 </w:delText>
                </w:r>
              </w:del>
              <w:r w:rsidRPr="003E3D38">
                <w:rPr>
                  <w:rFonts w:ascii="Arial" w:hAnsi="Arial"/>
                  <w:sz w:val="18"/>
                </w:rPr>
                <w:t>configured for PCC</w:t>
              </w:r>
            </w:ins>
          </w:p>
          <w:p w14:paraId="7B06CE73" w14:textId="56EF0B29" w:rsidR="005F2DBD" w:rsidRPr="003B2615" w:rsidRDefault="008A2CCA" w:rsidP="008A2CCA">
            <w:pPr>
              <w:keepNext/>
              <w:keepLines/>
              <w:jc w:val="center"/>
              <w:rPr>
                <w:rFonts w:ascii="Arial" w:hAnsi="Arial"/>
                <w:sz w:val="18"/>
              </w:rPr>
            </w:pPr>
            <w:ins w:id="366" w:author="Yang Tang" w:date="2020-08-07T14:57:00Z">
              <w:r w:rsidRPr="003E3D38">
                <w:rPr>
                  <w:rFonts w:ascii="Arial" w:hAnsi="Arial"/>
                  <w:sz w:val="18"/>
                </w:rPr>
                <w:t>2</w:t>
              </w:r>
              <w:r>
                <w:rPr>
                  <w:rFonts w:ascii="Arial" w:hAnsi="Arial"/>
                  <w:sz w:val="18"/>
                </w:rPr>
                <w:t>:</w:t>
              </w:r>
              <w:r w:rsidRPr="003E3D38">
                <w:rPr>
                  <w:rFonts w:ascii="Arial" w:hAnsi="Arial"/>
                  <w:sz w:val="18"/>
                </w:rPr>
                <w:t xml:space="preserve"> if both SSB and CSI-RS L3 configured </w:t>
              </w:r>
            </w:ins>
            <w:ins w:id="367" w:author="Huawei" w:date="2020-08-27T05:51:00Z">
              <w:r w:rsidR="000F0A77">
                <w:rPr>
                  <w:rFonts w:ascii="Arial" w:hAnsi="Arial"/>
                  <w:sz w:val="18"/>
                </w:rPr>
                <w:t>or if only CSI-RS measurement configured</w:t>
              </w:r>
              <w:r w:rsidR="000F0A77" w:rsidRPr="003E3D38">
                <w:rPr>
                  <w:rFonts w:ascii="Arial" w:hAnsi="Arial"/>
                  <w:sz w:val="18"/>
                </w:rPr>
                <w:t xml:space="preserve"> </w:t>
              </w:r>
            </w:ins>
            <w:ins w:id="368" w:author="Yang Tang" w:date="2020-08-07T14:57:00Z">
              <w:r w:rsidRPr="003E3D38">
                <w:rPr>
                  <w:rFonts w:ascii="Arial" w:hAnsi="Arial"/>
                  <w:sz w:val="18"/>
                </w:rPr>
                <w:t>for PCC</w:t>
              </w:r>
            </w:ins>
            <w:del w:id="369" w:author="Yang Tang" w:date="2020-08-07T14:57:00Z">
              <w:r w:rsidR="005F2DBD" w:rsidRPr="003B2615" w:rsidDel="008A2CCA">
                <w:rPr>
                  <w:rFonts w:ascii="Arial" w:hAnsi="Arial"/>
                  <w:sz w:val="18"/>
                </w:rPr>
                <w:delText>1</w:delText>
              </w:r>
            </w:del>
          </w:p>
        </w:tc>
        <w:tc>
          <w:tcPr>
            <w:tcW w:w="1418" w:type="dxa"/>
            <w:shd w:val="clear" w:color="auto" w:fill="auto"/>
            <w:vAlign w:val="center"/>
          </w:tcPr>
          <w:p w14:paraId="4F2B02EB" w14:textId="2BE5053D" w:rsidR="005F2DBD" w:rsidRPr="003B2615" w:rsidRDefault="008A2CCA" w:rsidP="000F0A77">
            <w:pPr>
              <w:keepNext/>
              <w:keepLines/>
              <w:jc w:val="center"/>
              <w:rPr>
                <w:rFonts w:ascii="Arial" w:hAnsi="Arial"/>
                <w:sz w:val="18"/>
              </w:rPr>
            </w:pPr>
            <w:ins w:id="370" w:author="Yang Tang" w:date="2020-08-07T14:57: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371" w:author="Huawei" w:date="2020-08-27T05:51:00Z">
              <w:r w:rsidR="000F0A77">
                <w:rPr>
                  <w:rFonts w:ascii="Arial" w:hAnsi="Arial"/>
                  <w:sz w:val="18"/>
                </w:rPr>
                <w:t xml:space="preserve"> or if only CSI-RS measurement configured </w:t>
              </w:r>
            </w:ins>
            <w:ins w:id="372" w:author="Yang Tang" w:date="2020-08-07T14:57: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373" w:author="Huawei" w:date="2020-08-27T05:51:00Z">
                <w:r w:rsidDel="000F0A77">
                  <w:rPr>
                    <w:rFonts w:ascii="Arial" w:hAnsi="Arial"/>
                    <w:sz w:val="18"/>
                  </w:rPr>
                  <w:delText xml:space="preserve">either </w:delText>
                </w:r>
              </w:del>
              <w:r>
                <w:rPr>
                  <w:rFonts w:ascii="Arial" w:hAnsi="Arial"/>
                  <w:sz w:val="18"/>
                </w:rPr>
                <w:t xml:space="preserve">SSB </w:t>
              </w:r>
              <w:del w:id="374" w:author="Huawei" w:date="2020-08-27T05:51:00Z">
                <w:r w:rsidDel="000F0A77">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Pr>
                  <w:rFonts w:ascii="Arial" w:hAnsi="Arial"/>
                  <w:sz w:val="18"/>
                </w:rPr>
                <w:t>-1</w:t>
              </w:r>
              <w:r w:rsidRPr="003B2615">
                <w:rPr>
                  <w:rFonts w:ascii="Arial" w:hAnsi="Arial"/>
                  <w:sz w:val="18"/>
                </w:rPr>
                <w:t>)</w:t>
              </w:r>
            </w:ins>
            <w:del w:id="375" w:author="Yang Tang" w:date="2020-08-07T14:57:00Z">
              <w:r w:rsidR="005F2DBD" w:rsidRPr="003B2615" w:rsidDel="008A2CCA">
                <w:rPr>
                  <w:rFonts w:ascii="Arial" w:hAnsi="Arial"/>
                  <w:sz w:val="18"/>
                </w:rPr>
                <w:delText>2×(Number of configured SCell(s)</w:delText>
              </w:r>
              <w:r w:rsidR="005F2DBD" w:rsidRPr="003B2615" w:rsidDel="008A2CCA">
                <w:rPr>
                  <w:rFonts w:ascii="Arial" w:hAnsi="Arial" w:hint="eastAsia"/>
                  <w:sz w:val="18"/>
                </w:rPr>
                <w:delText>+Y</w:delText>
              </w:r>
              <w:r w:rsidR="005F2DBD" w:rsidRPr="003B2615" w:rsidDel="008A2CCA">
                <w:rPr>
                  <w:rFonts w:ascii="Arial" w:hAnsi="Arial"/>
                  <w:sz w:val="18"/>
                </w:rPr>
                <w:delText>-1)</w:delText>
              </w:r>
            </w:del>
          </w:p>
        </w:tc>
        <w:tc>
          <w:tcPr>
            <w:tcW w:w="1376" w:type="dxa"/>
            <w:shd w:val="clear" w:color="auto" w:fill="auto"/>
            <w:vAlign w:val="center"/>
          </w:tcPr>
          <w:p w14:paraId="401BD600"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2026" w:type="dxa"/>
            <w:vAlign w:val="center"/>
          </w:tcPr>
          <w:p w14:paraId="3D5B7472" w14:textId="0C06C02B" w:rsidR="008A2CCA" w:rsidRPr="003E3D38" w:rsidRDefault="008A2CCA" w:rsidP="008A2CCA">
            <w:pPr>
              <w:spacing w:before="100" w:beforeAutospacing="1" w:after="100" w:afterAutospacing="1"/>
              <w:jc w:val="center"/>
              <w:rPr>
                <w:ins w:id="376" w:author="Yang Tang" w:date="2020-08-07T14:58:00Z"/>
                <w:rFonts w:ascii="Arial" w:hAnsi="Arial"/>
                <w:sz w:val="18"/>
              </w:rPr>
            </w:pPr>
            <w:ins w:id="377" w:author="Yang Tang" w:date="2020-08-07T14:58:00Z">
              <w:r>
                <w:rPr>
                  <w:rFonts w:ascii="Arial" w:hAnsi="Arial"/>
                  <w:sz w:val="18"/>
                </w:rPr>
                <w:t>2</w:t>
              </w:r>
              <w:r w:rsidRPr="003E3D38">
                <w:rPr>
                  <w:rFonts w:ascii="Arial" w:hAnsi="Arial"/>
                  <w:sz w:val="18"/>
                </w:rPr>
                <w:t xml:space="preserve">: if only SSB </w:t>
              </w:r>
              <w:del w:id="378" w:author="Huawei" w:date="2020-08-27T05:51:00Z">
                <w:r w:rsidRPr="003E3D38" w:rsidDel="000F0A77">
                  <w:rPr>
                    <w:rFonts w:ascii="Arial" w:hAnsi="Arial"/>
                    <w:sz w:val="18"/>
                  </w:rPr>
                  <w:delText xml:space="preserve">or CSI-RS L3 </w:delText>
                </w:r>
              </w:del>
              <w:r w:rsidRPr="003E3D38">
                <w:rPr>
                  <w:rFonts w:ascii="Arial" w:hAnsi="Arial"/>
                  <w:sz w:val="18"/>
                </w:rPr>
                <w:t xml:space="preserve">configured for </w:t>
              </w:r>
              <w:r>
                <w:rPr>
                  <w:rFonts w:ascii="Arial" w:hAnsi="Arial"/>
                  <w:sz w:val="18"/>
                </w:rPr>
                <w:t>S</w:t>
              </w:r>
              <w:r w:rsidRPr="003E3D38">
                <w:rPr>
                  <w:rFonts w:ascii="Arial" w:hAnsi="Arial"/>
                  <w:sz w:val="18"/>
                </w:rPr>
                <w:t>CC</w:t>
              </w:r>
            </w:ins>
          </w:p>
          <w:p w14:paraId="06ED95AB" w14:textId="748A2D85" w:rsidR="005F2DBD" w:rsidRPr="003B2615" w:rsidRDefault="008A2CCA" w:rsidP="008A2CCA">
            <w:pPr>
              <w:keepNext/>
              <w:keepLines/>
              <w:jc w:val="center"/>
              <w:rPr>
                <w:rFonts w:ascii="Arial" w:hAnsi="Arial"/>
                <w:sz w:val="18"/>
              </w:rPr>
            </w:pPr>
            <w:ins w:id="379" w:author="Yang Tang" w:date="2020-08-07T14:58:00Z">
              <w:r>
                <w:rPr>
                  <w:rFonts w:ascii="Arial" w:hAnsi="Arial"/>
                  <w:sz w:val="18"/>
                </w:rPr>
                <w:t>4:</w:t>
              </w:r>
              <w:r w:rsidRPr="003E3D38">
                <w:rPr>
                  <w:rFonts w:ascii="Arial" w:hAnsi="Arial"/>
                  <w:sz w:val="18"/>
                </w:rPr>
                <w:t xml:space="preserve"> if both SSB and CSI-RS L3 configured </w:t>
              </w:r>
            </w:ins>
            <w:ins w:id="380" w:author="Huawei" w:date="2020-08-27T05:51:00Z">
              <w:r w:rsidR="000F0A77">
                <w:rPr>
                  <w:rFonts w:ascii="Arial" w:hAnsi="Arial"/>
                  <w:sz w:val="18"/>
                </w:rPr>
                <w:t>or if only CSI-RS measurement configured</w:t>
              </w:r>
              <w:r w:rsidR="000F0A77" w:rsidRPr="003E3D38">
                <w:rPr>
                  <w:rFonts w:ascii="Arial" w:hAnsi="Arial"/>
                  <w:sz w:val="18"/>
                </w:rPr>
                <w:t xml:space="preserve"> </w:t>
              </w:r>
            </w:ins>
            <w:ins w:id="381" w:author="Yang Tang" w:date="2020-08-07T14:58:00Z">
              <w:r w:rsidRPr="003E3D38">
                <w:rPr>
                  <w:rFonts w:ascii="Arial" w:hAnsi="Arial"/>
                  <w:sz w:val="18"/>
                </w:rPr>
                <w:t xml:space="preserve">for </w:t>
              </w:r>
              <w:r>
                <w:rPr>
                  <w:rFonts w:ascii="Arial" w:hAnsi="Arial"/>
                  <w:sz w:val="18"/>
                </w:rPr>
                <w:t>S</w:t>
              </w:r>
              <w:r w:rsidRPr="003E3D38">
                <w:rPr>
                  <w:rFonts w:ascii="Arial" w:hAnsi="Arial"/>
                  <w:sz w:val="18"/>
                </w:rPr>
                <w:t>CC</w:t>
              </w:r>
            </w:ins>
            <w:del w:id="382" w:author="Yang Tang" w:date="2020-08-07T14:58:00Z">
              <w:r w:rsidR="005F2DBD" w:rsidRPr="003B2615" w:rsidDel="008A2CCA">
                <w:rPr>
                  <w:rFonts w:ascii="Arial" w:hAnsi="Arial"/>
                  <w:sz w:val="18"/>
                </w:rPr>
                <w:delText>2</w:delText>
              </w:r>
            </w:del>
          </w:p>
        </w:tc>
        <w:tc>
          <w:tcPr>
            <w:tcW w:w="2113" w:type="dxa"/>
            <w:shd w:val="clear" w:color="auto" w:fill="auto"/>
            <w:vAlign w:val="center"/>
          </w:tcPr>
          <w:p w14:paraId="63938887" w14:textId="5A76DAF7" w:rsidR="005F2DBD" w:rsidRPr="003B2615" w:rsidRDefault="008A2CCA" w:rsidP="000F0A77">
            <w:pPr>
              <w:keepNext/>
              <w:keepLines/>
              <w:jc w:val="center"/>
              <w:rPr>
                <w:rFonts w:ascii="Arial" w:hAnsi="Arial"/>
                <w:sz w:val="18"/>
              </w:rPr>
            </w:pPr>
            <w:ins w:id="383" w:author="Yang Tang" w:date="2020-08-07T14:58: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384" w:author="Huawei" w:date="2020-08-27T05:51:00Z">
              <w:r w:rsidR="000F0A77">
                <w:rPr>
                  <w:rFonts w:ascii="Arial" w:hAnsi="Arial"/>
                  <w:sz w:val="18"/>
                </w:rPr>
                <w:t xml:space="preserve"> or if only CSI-RS measurement configured </w:t>
              </w:r>
            </w:ins>
            <w:ins w:id="385" w:author="Yang Tang" w:date="2020-08-07T14:58: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386" w:author="Huawei" w:date="2020-08-27T05:52:00Z">
                <w:r w:rsidDel="000F0A77">
                  <w:rPr>
                    <w:rFonts w:ascii="Arial" w:hAnsi="Arial"/>
                    <w:sz w:val="18"/>
                  </w:rPr>
                  <w:delText xml:space="preserve">either </w:delText>
                </w:r>
              </w:del>
              <w:r>
                <w:rPr>
                  <w:rFonts w:ascii="Arial" w:hAnsi="Arial"/>
                  <w:sz w:val="18"/>
                </w:rPr>
                <w:t xml:space="preserve">SSB </w:t>
              </w:r>
              <w:del w:id="387" w:author="Huawei" w:date="2020-08-27T05:52:00Z">
                <w:r w:rsidDel="000F0A77">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Pr>
                  <w:rFonts w:ascii="Arial" w:hAnsi="Arial"/>
                  <w:sz w:val="18"/>
                </w:rPr>
                <w:t>-1</w:t>
              </w:r>
              <w:r w:rsidRPr="003B2615">
                <w:rPr>
                  <w:rFonts w:ascii="Arial" w:hAnsi="Arial"/>
                  <w:sz w:val="18"/>
                </w:rPr>
                <w:t>)</w:t>
              </w:r>
            </w:ins>
            <w:del w:id="388" w:author="Yang Tang" w:date="2020-08-07T14:58:00Z">
              <w:r w:rsidR="005F2DBD" w:rsidRPr="003B2615" w:rsidDel="008A2CCA">
                <w:rPr>
                  <w:rFonts w:ascii="Arial" w:hAnsi="Arial"/>
                  <w:sz w:val="18"/>
                </w:rPr>
                <w:delText>2×(Number of configured SCell(s)</w:delText>
              </w:r>
              <w:r w:rsidR="005F2DBD" w:rsidRPr="003B2615" w:rsidDel="008A2CCA">
                <w:rPr>
                  <w:rFonts w:ascii="Arial" w:hAnsi="Arial" w:hint="eastAsia"/>
                  <w:sz w:val="18"/>
                </w:rPr>
                <w:delText>+Y</w:delText>
              </w:r>
              <w:r w:rsidR="005F2DBD" w:rsidRPr="003B2615" w:rsidDel="008A2CCA">
                <w:rPr>
                  <w:rFonts w:ascii="Arial" w:hAnsi="Arial"/>
                  <w:sz w:val="18"/>
                </w:rPr>
                <w:delText>-1)</w:delText>
              </w:r>
            </w:del>
          </w:p>
        </w:tc>
        <w:tc>
          <w:tcPr>
            <w:tcW w:w="2113" w:type="dxa"/>
            <w:vAlign w:val="center"/>
          </w:tcPr>
          <w:p w14:paraId="2DE980DB" w14:textId="7825B297" w:rsidR="005F2DBD" w:rsidRPr="003B2615" w:rsidRDefault="008A2CCA" w:rsidP="000F0A77">
            <w:pPr>
              <w:keepNext/>
              <w:keepLines/>
              <w:jc w:val="center"/>
              <w:rPr>
                <w:rFonts w:ascii="Arial" w:hAnsi="Arial"/>
                <w:sz w:val="18"/>
              </w:rPr>
            </w:pPr>
            <w:ins w:id="389" w:author="Yang Tang" w:date="2020-08-07T14:57: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ins>
            <w:ins w:id="390" w:author="Huawei" w:date="2020-08-27T05:52:00Z">
              <w:r w:rsidR="000F0A77">
                <w:rPr>
                  <w:rFonts w:ascii="Arial" w:hAnsi="Arial"/>
                  <w:sz w:val="18"/>
                </w:rPr>
                <w:t xml:space="preserve"> or if only CSI-RS measurement configured </w:t>
              </w:r>
            </w:ins>
            <w:ins w:id="391" w:author="Yang Tang" w:date="2020-08-07T14:57:00Z">
              <w:r>
                <w:rPr>
                  <w:rFonts w:ascii="Arial" w:hAnsi="Arial"/>
                  <w:sz w:val="18"/>
                </w:rPr>
                <w:t>+</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w:t>
              </w:r>
              <w:del w:id="392" w:author="Huawei" w:date="2020-08-27T05:52:00Z">
                <w:r w:rsidDel="000F0A77">
                  <w:rPr>
                    <w:rFonts w:ascii="Arial" w:hAnsi="Arial"/>
                    <w:sz w:val="18"/>
                  </w:rPr>
                  <w:delText xml:space="preserve">either </w:delText>
                </w:r>
              </w:del>
              <w:r>
                <w:rPr>
                  <w:rFonts w:ascii="Arial" w:hAnsi="Arial"/>
                  <w:sz w:val="18"/>
                </w:rPr>
                <w:t xml:space="preserve">SSB </w:t>
              </w:r>
              <w:del w:id="393" w:author="Huawei" w:date="2020-08-27T05:52:00Z">
                <w:r w:rsidDel="000F0A77">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Pr>
                  <w:rFonts w:ascii="Arial" w:hAnsi="Arial"/>
                  <w:sz w:val="18"/>
                </w:rPr>
                <w:t>-1</w:t>
              </w:r>
              <w:r w:rsidRPr="003B2615">
                <w:rPr>
                  <w:rFonts w:ascii="Arial" w:hAnsi="Arial"/>
                  <w:sz w:val="18"/>
                </w:rPr>
                <w:t>)</w:t>
              </w:r>
            </w:ins>
            <w:del w:id="394" w:author="Yang Tang" w:date="2020-08-07T14:57:00Z">
              <w:r w:rsidR="005F2DBD" w:rsidRPr="003B2615" w:rsidDel="008A2CCA">
                <w:rPr>
                  <w:rFonts w:ascii="Arial" w:hAnsi="Arial"/>
                  <w:sz w:val="18"/>
                </w:rPr>
                <w:delText>2×(Number of configured SCell(s)</w:delText>
              </w:r>
              <w:r w:rsidR="005F2DBD" w:rsidRPr="003B2615" w:rsidDel="008A2CCA">
                <w:rPr>
                  <w:rFonts w:ascii="Arial" w:hAnsi="Arial" w:hint="eastAsia"/>
                  <w:sz w:val="18"/>
                </w:rPr>
                <w:delText>+Y</w:delText>
              </w:r>
              <w:r w:rsidR="005F2DBD" w:rsidRPr="003B2615" w:rsidDel="008A2CCA">
                <w:rPr>
                  <w:rFonts w:ascii="Arial" w:hAnsi="Arial"/>
                  <w:sz w:val="18"/>
                </w:rPr>
                <w:delText>-1)</w:delText>
              </w:r>
            </w:del>
          </w:p>
        </w:tc>
      </w:tr>
      <w:tr w:rsidR="005F2DBD" w:rsidRPr="003B2615" w14:paraId="738F380D" w14:textId="77777777" w:rsidTr="008A2CCA">
        <w:trPr>
          <w:trHeight w:val="340"/>
          <w:jc w:val="center"/>
        </w:trPr>
        <w:tc>
          <w:tcPr>
            <w:tcW w:w="12165" w:type="dxa"/>
            <w:gridSpan w:val="7"/>
            <w:shd w:val="clear" w:color="auto" w:fill="auto"/>
          </w:tcPr>
          <w:p w14:paraId="2E8C6087" w14:textId="77777777" w:rsidR="005F2DBD" w:rsidRPr="003B2615" w:rsidRDefault="005F2DBD" w:rsidP="008A2CCA">
            <w:pPr>
              <w:keepNext/>
              <w:keepLines/>
              <w:ind w:left="851" w:hanging="851"/>
              <w:rPr>
                <w:rFonts w:ascii="Arial" w:hAnsi="Arial"/>
                <w:sz w:val="18"/>
              </w:rPr>
            </w:pPr>
            <w:r w:rsidRPr="003B2615">
              <w:rPr>
                <w:rFonts w:ascii="Arial" w:hAnsi="Arial"/>
                <w:sz w:val="18"/>
              </w:rPr>
              <w:t>Note 1:</w:t>
            </w:r>
            <w:r w:rsidRPr="003B2615">
              <w:rPr>
                <w:rFonts w:ascii="Arial" w:hAnsi="Arial"/>
                <w:sz w:val="18"/>
              </w:rPr>
              <w:tab/>
              <w:t>Only one FR1 operating band and one FR2 operating band are included for FR1+FR2 inter-band CA.</w:t>
            </w:r>
          </w:p>
          <w:p w14:paraId="5A5FD6E9" w14:textId="77777777" w:rsidR="005F2DBD" w:rsidRPr="003B2615" w:rsidRDefault="005F2DBD" w:rsidP="008A2CCA">
            <w:pPr>
              <w:keepNext/>
              <w:keepLines/>
              <w:ind w:left="851" w:hanging="851"/>
              <w:rPr>
                <w:rFonts w:ascii="Arial" w:hAnsi="Arial"/>
                <w:sz w:val="18"/>
              </w:rPr>
            </w:pPr>
            <w:r w:rsidRPr="003B2615">
              <w:rPr>
                <w:rFonts w:ascii="Arial" w:hAnsi="Arial"/>
                <w:sz w:val="18"/>
              </w:rPr>
              <w:t xml:space="preserve">Note </w:t>
            </w:r>
            <w:r w:rsidRPr="003B2615">
              <w:rPr>
                <w:rFonts w:ascii="Arial" w:eastAsia="MS Mincho" w:hAnsi="Arial"/>
                <w:sz w:val="18"/>
                <w:lang w:eastAsia="ja-JP"/>
              </w:rPr>
              <w:t>2</w:t>
            </w:r>
            <w:r w:rsidRPr="003B2615">
              <w:rPr>
                <w:rFonts w:ascii="Arial" w:hAnsi="Arial"/>
                <w:sz w:val="18"/>
              </w:rPr>
              <w:t>:</w:t>
            </w:r>
            <w:r w:rsidRPr="003B2615">
              <w:rPr>
                <w:rFonts w:ascii="Arial" w:hAnsi="Arial"/>
                <w:sz w:val="18"/>
              </w:rPr>
              <w:tab/>
            </w:r>
            <w:r w:rsidRPr="003B2615">
              <w:rPr>
                <w:rFonts w:ascii="Arial" w:eastAsia="MS Mincho" w:hAnsi="Arial"/>
                <w:sz w:val="18"/>
                <w:lang w:eastAsia="ja-JP"/>
              </w:rPr>
              <w:t xml:space="preserve">Selection of FR2 SCC where </w:t>
            </w:r>
            <w:proofErr w:type="spellStart"/>
            <w:r w:rsidRPr="003B2615">
              <w:rPr>
                <w:rFonts w:ascii="Arial" w:eastAsia="MS Mincho" w:hAnsi="Arial"/>
                <w:sz w:val="18"/>
                <w:lang w:eastAsia="ja-JP"/>
              </w:rPr>
              <w:t>neighbour</w:t>
            </w:r>
            <w:proofErr w:type="spellEnd"/>
            <w:r w:rsidRPr="003B2615">
              <w:rPr>
                <w:rFonts w:ascii="Arial" w:eastAsia="MS Mincho" w:hAnsi="Arial"/>
                <w:sz w:val="18"/>
                <w:lang w:eastAsia="ja-JP"/>
              </w:rPr>
              <w:t xml:space="preserve"> cell measurement is required follows clause 9.2.3.2.</w:t>
            </w:r>
          </w:p>
          <w:p w14:paraId="29C48781" w14:textId="77777777" w:rsidR="005F2DBD" w:rsidRPr="003B2615" w:rsidRDefault="005F2DBD" w:rsidP="008A2CCA">
            <w:pPr>
              <w:keepNext/>
              <w:keepLines/>
              <w:ind w:left="851" w:hanging="851"/>
              <w:rPr>
                <w:rFonts w:ascii="Arial" w:hAnsi="Arial"/>
                <w:sz w:val="18"/>
              </w:rPr>
            </w:pPr>
            <w:r w:rsidRPr="003B2615">
              <w:rPr>
                <w:rFonts w:ascii="Arial" w:hAnsi="Arial"/>
                <w:sz w:val="18"/>
              </w:rPr>
              <w:t>Note3:     Y is the number of configured inter-frequency MOs without MG that are being measured outside of MG</w:t>
            </w:r>
          </w:p>
        </w:tc>
      </w:tr>
    </w:tbl>
    <w:p w14:paraId="586642E8" w14:textId="5E58E865" w:rsidR="005F2DBD" w:rsidRPr="0049372B" w:rsidRDefault="005F2DBD" w:rsidP="005F2DBD">
      <w:pPr>
        <w:spacing w:after="180"/>
      </w:pPr>
    </w:p>
    <w:bookmarkEnd w:id="0"/>
    <w:bookmarkEnd w:id="1"/>
    <w:bookmarkEnd w:id="7"/>
    <w:p w14:paraId="097AEBC3" w14:textId="62D70267" w:rsidR="00104CFE" w:rsidRDefault="00104CFE" w:rsidP="008D5287">
      <w:pPr>
        <w:rPr>
          <w:ins w:id="395" w:author="Yang Tang" w:date="2020-08-25T21:51:00Z"/>
          <w:color w:val="FF0000"/>
        </w:rPr>
      </w:pPr>
      <w:r w:rsidRPr="00440BDF">
        <w:rPr>
          <w:color w:val="FF0000"/>
        </w:rPr>
        <w:t xml:space="preserve">&lt;&lt; end of changes </w:t>
      </w:r>
      <w:ins w:id="396" w:author="Yang Tang" w:date="2020-08-25T21:50:00Z">
        <w:r w:rsidR="00391ED8">
          <w:rPr>
            <w:color w:val="FF0000"/>
          </w:rPr>
          <w:t>1</w:t>
        </w:r>
      </w:ins>
      <w:r w:rsidRPr="00440BDF">
        <w:rPr>
          <w:color w:val="FF0000"/>
        </w:rPr>
        <w:t>&gt;&gt;</w:t>
      </w:r>
    </w:p>
    <w:p w14:paraId="6D841A55" w14:textId="7FF324D0" w:rsidR="003B6695" w:rsidRDefault="003B6695" w:rsidP="008D5287">
      <w:pPr>
        <w:rPr>
          <w:ins w:id="397" w:author="Yang Tang" w:date="2020-08-25T21:51:00Z"/>
          <w:color w:val="FF0000"/>
        </w:rPr>
      </w:pPr>
    </w:p>
    <w:p w14:paraId="5B891A28" w14:textId="03113128" w:rsidR="003B6695" w:rsidRDefault="003B6695" w:rsidP="003B6695">
      <w:pPr>
        <w:rPr>
          <w:ins w:id="398" w:author="Yang Tang" w:date="2020-08-25T21:52:00Z"/>
          <w:color w:val="FF0000"/>
        </w:rPr>
      </w:pPr>
      <w:ins w:id="399" w:author="Yang Tang" w:date="2020-08-25T21:51:00Z">
        <w:r w:rsidRPr="00440BDF">
          <w:rPr>
            <w:color w:val="FF0000"/>
          </w:rPr>
          <w:t xml:space="preserve">&lt;&lt; </w:t>
        </w:r>
      </w:ins>
      <w:ins w:id="400" w:author="Yang Tang" w:date="2020-08-25T21:52:00Z">
        <w:r>
          <w:rPr>
            <w:color w:val="FF0000"/>
          </w:rPr>
          <w:t xml:space="preserve">begin </w:t>
        </w:r>
      </w:ins>
      <w:ins w:id="401" w:author="Yang Tang" w:date="2020-08-25T21:51:00Z">
        <w:r w:rsidRPr="00440BDF">
          <w:rPr>
            <w:color w:val="FF0000"/>
          </w:rPr>
          <w:t xml:space="preserve">of changes </w:t>
        </w:r>
      </w:ins>
      <w:ins w:id="402" w:author="Yang Tang" w:date="2020-08-25T21:52:00Z">
        <w:r>
          <w:rPr>
            <w:color w:val="FF0000"/>
          </w:rPr>
          <w:t>2</w:t>
        </w:r>
      </w:ins>
      <w:ins w:id="403" w:author="Yang Tang" w:date="2020-08-25T21:51:00Z">
        <w:r w:rsidRPr="00440BDF">
          <w:rPr>
            <w:color w:val="FF0000"/>
          </w:rPr>
          <w:t>&gt;&gt;</w:t>
        </w:r>
      </w:ins>
    </w:p>
    <w:p w14:paraId="204D7C11" w14:textId="579D63DA" w:rsidR="003B6695" w:rsidRDefault="003B6695" w:rsidP="003B6695">
      <w:pPr>
        <w:rPr>
          <w:ins w:id="404" w:author="Yang Tang" w:date="2020-08-25T21:52:00Z"/>
          <w:color w:val="FF0000"/>
        </w:rPr>
      </w:pPr>
    </w:p>
    <w:p w14:paraId="2844583A" w14:textId="77777777" w:rsidR="003B6695" w:rsidRPr="009C5807" w:rsidRDefault="003B6695" w:rsidP="003B6695">
      <w:pPr>
        <w:pStyle w:val="Heading4"/>
      </w:pPr>
      <w:bookmarkStart w:id="405" w:name="_Toc5952690"/>
      <w:r w:rsidRPr="009C5807">
        <w:t>9.1.5.2</w:t>
      </w:r>
      <w:r w:rsidRPr="009C5807">
        <w:tab/>
        <w:t>Monitoring of multiple layers within gaps</w:t>
      </w:r>
      <w:bookmarkEnd w:id="405"/>
    </w:p>
    <w:p w14:paraId="60F96529" w14:textId="77777777" w:rsidR="003B6695" w:rsidRPr="009C5807" w:rsidRDefault="003B6695" w:rsidP="003B6695">
      <w:pPr>
        <w:rPr>
          <w:iCs/>
        </w:rPr>
      </w:pPr>
      <w:r w:rsidRPr="009C5807">
        <w:t xml:space="preserve">The carrier-specific scaling factor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iCs/>
        </w:rPr>
        <w:t xml:space="preserve"> </w:t>
      </w:r>
      <w:r w:rsidRPr="009C5807">
        <w:t xml:space="preserve">for a measurement object </w:t>
      </w:r>
      <w:proofErr w:type="spellStart"/>
      <w:r w:rsidRPr="009C5807">
        <w:rPr>
          <w:i/>
        </w:rPr>
        <w:t>i</w:t>
      </w:r>
      <w:proofErr w:type="spellEnd"/>
      <w:r w:rsidRPr="009C5807">
        <w:rPr>
          <w:iCs/>
        </w:rPr>
        <w:t xml:space="preserve"> derived in this chapter is applied to following measurement types:</w:t>
      </w:r>
    </w:p>
    <w:p w14:paraId="5AAAC9A8" w14:textId="019AD9DC" w:rsidR="003B6695" w:rsidRPr="009C5807" w:rsidRDefault="003B6695" w:rsidP="003B6695">
      <w:pPr>
        <w:pStyle w:val="B10"/>
      </w:pPr>
      <w:r w:rsidRPr="009C5807">
        <w:t>-</w:t>
      </w:r>
      <w:r w:rsidRPr="009C5807">
        <w:tab/>
      </w:r>
      <w:ins w:id="406" w:author="Ato-MediaTek" w:date="2020-08-27T02:19:00Z">
        <w:r w:rsidR="0049372B">
          <w:t xml:space="preserve">SSB-based </w:t>
        </w:r>
      </w:ins>
      <w:del w:id="407" w:author="Ato-MediaTek" w:date="2020-08-27T02:19:00Z">
        <w:r w:rsidRPr="009C5807" w:rsidDel="0049372B">
          <w:delText>I</w:delText>
        </w:r>
      </w:del>
      <w:ins w:id="408" w:author="Ato-MediaTek" w:date="2020-08-27T02:19:00Z">
        <w:r w:rsidR="0049372B">
          <w:t>i</w:t>
        </w:r>
      </w:ins>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65072438" w14:textId="1A6FF93A" w:rsidR="003B6695" w:rsidRPr="009C5807" w:rsidRDefault="003B6695" w:rsidP="003B6695">
      <w:pPr>
        <w:pStyle w:val="B10"/>
      </w:pPr>
      <w:r w:rsidRPr="009C5807">
        <w:t>-</w:t>
      </w:r>
      <w:r w:rsidRPr="009C5807">
        <w:tab/>
      </w:r>
      <w:ins w:id="409" w:author="Ato-MediaTek" w:date="2020-08-27T02:20:00Z">
        <w:r w:rsidR="0049372B">
          <w:t>SSB-based i</w:t>
        </w:r>
      </w:ins>
      <w:del w:id="410" w:author="Ato-MediaTek" w:date="2020-08-27T02:20:00Z">
        <w:r w:rsidRPr="009C5807" w:rsidDel="0049372B">
          <w:delText>I</w:delText>
        </w:r>
      </w:del>
      <w:r w:rsidRPr="009C5807">
        <w:t>ntra-frequency measurement object with measurement gap in clause 9.2.6.</w:t>
      </w:r>
    </w:p>
    <w:p w14:paraId="5E0571A7" w14:textId="5430AE01" w:rsidR="003B6695" w:rsidRDefault="003B6695" w:rsidP="003B6695">
      <w:pPr>
        <w:pStyle w:val="B10"/>
        <w:rPr>
          <w:ins w:id="411" w:author="Yang Tang" w:date="2020-08-25T21:53:00Z"/>
          <w:lang w:eastAsia="zh-CN"/>
        </w:rPr>
      </w:pPr>
      <w:r w:rsidRPr="009C5807">
        <w:rPr>
          <w:rFonts w:hint="eastAsia"/>
          <w:lang w:eastAsia="zh-CN"/>
        </w:rPr>
        <w:lastRenderedPageBreak/>
        <w:t>-</w:t>
      </w:r>
      <w:r w:rsidRPr="009C5807">
        <w:rPr>
          <w:rFonts w:hint="eastAsia"/>
          <w:lang w:eastAsia="zh-CN"/>
        </w:rPr>
        <w:tab/>
      </w:r>
      <w:ins w:id="412" w:author="Ato-MediaTek" w:date="2020-08-27T02:20:00Z">
        <w:r w:rsidR="0049372B">
          <w:t>SSB-based i</w:t>
        </w:r>
      </w:ins>
      <w:del w:id="413" w:author="Ato-MediaTek" w:date="2020-08-27T02:20:00Z">
        <w:r w:rsidRPr="009C5807" w:rsidDel="0049372B">
          <w:rPr>
            <w:rFonts w:hint="eastAsia"/>
            <w:lang w:eastAsia="zh-CN"/>
          </w:rPr>
          <w:delText>I</w:delText>
        </w:r>
      </w:del>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in clause 9</w:t>
      </w:r>
      <w:r w:rsidRPr="009C5807">
        <w:rPr>
          <w:lang w:eastAsia="zh-CN"/>
        </w:rPr>
        <w:t>.3</w:t>
      </w:r>
      <w:r w:rsidRPr="009C5807">
        <w:rPr>
          <w:rFonts w:hint="eastAsia"/>
          <w:lang w:eastAsia="zh-CN"/>
        </w:rPr>
        <w:t xml:space="preserve">,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p>
    <w:p w14:paraId="11B3E8EC" w14:textId="21C837E9" w:rsidR="003B6695" w:rsidRPr="009C5807" w:rsidRDefault="003B6695" w:rsidP="003B6695">
      <w:pPr>
        <w:pStyle w:val="B10"/>
        <w:rPr>
          <w:ins w:id="414" w:author="Yang Tang" w:date="2020-08-25T21:53:00Z"/>
        </w:rPr>
      </w:pPr>
      <w:ins w:id="415" w:author="Yang Tang" w:date="2020-08-25T21:53:00Z">
        <w:r>
          <w:rPr>
            <w:lang w:eastAsia="zh-CN"/>
          </w:rPr>
          <w:t>-</w:t>
        </w:r>
        <w:r w:rsidRPr="009C5807">
          <w:t>-</w:t>
        </w:r>
        <w:r w:rsidRPr="009C5807">
          <w:tab/>
        </w:r>
      </w:ins>
      <w:ins w:id="416" w:author="Ato-MediaTek" w:date="2020-08-27T02:19:00Z">
        <w:r w:rsidR="0049372B">
          <w:t>CSI-RS based i</w:t>
        </w:r>
      </w:ins>
      <w:ins w:id="417" w:author="Yang Tang" w:date="2020-08-25T21:53:00Z">
        <w:del w:id="418" w:author="Ato-MediaTek" w:date="2020-08-27T02:19:00Z">
          <w:r w:rsidRPr="009C5807" w:rsidDel="0049372B">
            <w:delText>I</w:delText>
          </w:r>
        </w:del>
        <w:r w:rsidRPr="009C5807">
          <w:t>n</w:t>
        </w:r>
        <w:r>
          <w:t>ter</w:t>
        </w:r>
        <w:r w:rsidRPr="009C5807">
          <w:t xml:space="preserve">-frequency measurement in clause </w:t>
        </w:r>
        <w:r>
          <w:t>xxx</w:t>
        </w:r>
        <w:r w:rsidRPr="009C5807">
          <w:t xml:space="preserve">, when </w:t>
        </w:r>
        <w:r>
          <w:t>all</w:t>
        </w:r>
        <w:r w:rsidRPr="009C5807">
          <w:t xml:space="preserve"> </w:t>
        </w:r>
        <w:r>
          <w:t>CSI-RS resources for L3 measurement</w:t>
        </w:r>
        <w:r w:rsidRPr="009C5807">
          <w:t xml:space="preserve"> of this int</w:t>
        </w:r>
      </w:ins>
      <w:ins w:id="419" w:author="Yang Tang" w:date="2020-08-25T21:54:00Z">
        <w:r>
          <w:t>er</w:t>
        </w:r>
      </w:ins>
      <w:ins w:id="420" w:author="Yang Tang" w:date="2020-08-25T21:53:00Z">
        <w:r w:rsidRPr="009C5807">
          <w:t xml:space="preserve">-frequency </w:t>
        </w:r>
        <w:r w:rsidRPr="009C5807">
          <w:rPr>
            <w:lang w:val="en-US"/>
          </w:rPr>
          <w:t>measurement object</w:t>
        </w:r>
        <w:r w:rsidRPr="009C5807">
          <w:t xml:space="preserve"> are overlapped by the measurement gap.</w:t>
        </w:r>
      </w:ins>
    </w:p>
    <w:p w14:paraId="3DFB67BF" w14:textId="6FE1A66D" w:rsidR="003B6695" w:rsidRPr="009C5807" w:rsidRDefault="003B6695" w:rsidP="003B6695">
      <w:pPr>
        <w:pStyle w:val="B10"/>
        <w:rPr>
          <w:ins w:id="421" w:author="Yang Tang" w:date="2020-08-25T21:53:00Z"/>
        </w:rPr>
      </w:pPr>
      <w:ins w:id="422" w:author="Yang Tang" w:date="2020-08-25T21:53:00Z">
        <w:r w:rsidRPr="009C5807">
          <w:t>-</w:t>
        </w:r>
        <w:r w:rsidRPr="009C5807">
          <w:tab/>
        </w:r>
      </w:ins>
      <w:ins w:id="423" w:author="Ato-MediaTek" w:date="2020-08-27T02:19:00Z">
        <w:r w:rsidR="0049372B">
          <w:t>CSI-RS based i</w:t>
        </w:r>
      </w:ins>
      <w:ins w:id="424" w:author="Yang Tang" w:date="2020-08-25T21:53:00Z">
        <w:del w:id="425" w:author="Ato-MediaTek" w:date="2020-08-27T02:19:00Z">
          <w:r w:rsidRPr="009C5807" w:rsidDel="0049372B">
            <w:delText>I</w:delText>
          </w:r>
        </w:del>
        <w:r w:rsidRPr="009C5807">
          <w:t>nt</w:t>
        </w:r>
      </w:ins>
      <w:ins w:id="426" w:author="Yang Tang" w:date="2020-08-25T21:54:00Z">
        <w:r>
          <w:t>er</w:t>
        </w:r>
      </w:ins>
      <w:ins w:id="427" w:author="Yang Tang" w:date="2020-08-25T21:53:00Z">
        <w:r w:rsidRPr="009C5807">
          <w:t xml:space="preserve">-frequency measurement in clause </w:t>
        </w:r>
        <w:r>
          <w:t>xxx</w:t>
        </w:r>
        <w:r w:rsidRPr="009C5807">
          <w:t xml:space="preserve">, when </w:t>
        </w:r>
      </w:ins>
      <w:ins w:id="428" w:author="Yang Tang" w:date="2020-08-25T21:54:00Z">
        <w:r>
          <w:t>all</w:t>
        </w:r>
      </w:ins>
      <w:ins w:id="429" w:author="Yang Tang" w:date="2020-08-25T21:53:00Z">
        <w:r w:rsidRPr="009C5807">
          <w:t xml:space="preserve"> of </w:t>
        </w:r>
        <w:r>
          <w:t>CSI-RS resources for L3 measurement</w:t>
        </w:r>
        <w:r w:rsidRPr="009C5807">
          <w:t xml:space="preserve"> of this int</w:t>
        </w:r>
      </w:ins>
      <w:ins w:id="430" w:author="Yang Tang" w:date="2020-08-25T21:54:00Z">
        <w:r>
          <w:t>er</w:t>
        </w:r>
      </w:ins>
      <w:ins w:id="431" w:author="Yang Tang" w:date="2020-08-25T21:53:00Z">
        <w:r w:rsidRPr="009C5807">
          <w:t xml:space="preserve">-frequency </w:t>
        </w:r>
        <w:r w:rsidRPr="009C5807">
          <w:rPr>
            <w:lang w:val="en-US"/>
          </w:rPr>
          <w:t>measurement object</w:t>
        </w:r>
        <w:r w:rsidRPr="009C5807">
          <w:t xml:space="preserve"> are </w:t>
        </w:r>
      </w:ins>
      <w:ins w:id="432" w:author="Ato-MediaTek" w:date="2020-08-27T02:18:00Z">
        <w:r w:rsidR="0049372B">
          <w:t xml:space="preserve">partially </w:t>
        </w:r>
      </w:ins>
      <w:ins w:id="433" w:author="Yang Tang" w:date="2020-08-25T21:53:00Z">
        <w:r w:rsidRPr="009C5807">
          <w:t>overlapped by the measurement gap.</w:t>
        </w:r>
      </w:ins>
    </w:p>
    <w:p w14:paraId="11E5F06F" w14:textId="382629F4" w:rsidR="003B6695" w:rsidRPr="009C5807" w:rsidRDefault="003B6695" w:rsidP="003B6695">
      <w:pPr>
        <w:pStyle w:val="B10"/>
      </w:pPr>
      <w:r w:rsidRPr="009C5807">
        <w:t>-</w:t>
      </w:r>
      <w:r w:rsidRPr="009C5807">
        <w:tab/>
      </w:r>
      <w:ins w:id="434" w:author="Ato-MediaTek" w:date="2020-08-27T02:20:00Z">
        <w:r w:rsidR="0049372B">
          <w:t>SSB-based i</w:t>
        </w:r>
      </w:ins>
      <w:del w:id="435" w:author="Ato-MediaTek" w:date="2020-08-27T02:20:00Z">
        <w:r w:rsidRPr="009C5807" w:rsidDel="0049372B">
          <w:delText>I</w:delText>
        </w:r>
      </w:del>
      <w:r w:rsidRPr="009C5807">
        <w:t>nter-frequency measurement object</w:t>
      </w:r>
      <w:r w:rsidRPr="009C5807">
        <w:rPr>
          <w:rFonts w:hint="eastAsia"/>
          <w:lang w:eastAsia="zh-CN"/>
        </w:rPr>
        <w:t xml:space="preserve"> with measurement gap</w:t>
      </w:r>
      <w:r w:rsidRPr="009C5807">
        <w:t xml:space="preserve"> in clause 9.3-</w:t>
      </w:r>
      <w:r w:rsidRPr="009C5807">
        <w:tab/>
        <w:t>E-UTRA Inter-RAT measurement object in clauses 9.4.2 and 9.4.3.</w:t>
      </w:r>
    </w:p>
    <w:p w14:paraId="3D4580DB" w14:textId="77777777" w:rsidR="003B6695" w:rsidRPr="009C5807" w:rsidRDefault="003B6695" w:rsidP="003B6695">
      <w:pPr>
        <w:pStyle w:val="B10"/>
      </w:pPr>
      <w:r w:rsidRPr="009C5807">
        <w:t>-</w:t>
      </w:r>
      <w:r w:rsidRPr="009C5807">
        <w:tab/>
        <w:t>E-UTRA Inter-RAT RSTD and E-CID measurements in clauses 9.4.4 and 9.4.5.</w:t>
      </w:r>
    </w:p>
    <w:p w14:paraId="2E6D23AE" w14:textId="77777777" w:rsidR="003B6695" w:rsidRPr="009C5807" w:rsidRDefault="003B6695" w:rsidP="003B6695">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14:paraId="2BFEA70C" w14:textId="77777777" w:rsidR="003B6695" w:rsidRPr="009C5807" w:rsidRDefault="003B6695" w:rsidP="003B6695">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635B5338" w14:textId="77777777" w:rsidR="003B6695" w:rsidRPr="009C5807" w:rsidRDefault="003B6695" w:rsidP="003B6695">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41947FB5" w14:textId="77777777" w:rsidR="003B6695" w:rsidRPr="009C5807" w:rsidRDefault="003B6695" w:rsidP="003B6695">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78F41FF6" w14:textId="77777777" w:rsidR="003B6695" w:rsidRPr="009C5807" w:rsidRDefault="003B6695" w:rsidP="003B6695">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487B1F12" w14:textId="77777777" w:rsidR="003B6695" w:rsidRPr="009C5807" w:rsidRDefault="003B6695" w:rsidP="003B6695">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14:paraId="3663D560" w14:textId="77777777" w:rsidR="003B6695" w:rsidRDefault="003B6695" w:rsidP="003B6695">
      <w:pPr>
        <w:rPr>
          <w:ins w:id="436" w:author="Huawei" w:date="2020-08-27T06:01:00Z"/>
        </w:rPr>
      </w:pPr>
      <w:r w:rsidRPr="009C5807">
        <w:t xml:space="preserve">If the higher layer signaling in TS 38.331 [2] 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0F897532" w14:textId="77777777" w:rsidR="00F13354" w:rsidRDefault="00F13354" w:rsidP="00F13354">
      <w:pPr>
        <w:pStyle w:val="B30"/>
        <w:ind w:left="0" w:firstLine="0"/>
        <w:rPr>
          <w:ins w:id="437" w:author="Huawei" w:date="2020-08-27T06:01:00Z"/>
          <w:noProof/>
          <w:lang w:val="en-US" w:eastAsia="zh-CN"/>
        </w:rPr>
      </w:pPr>
      <w:ins w:id="438" w:author="Huawei" w:date="2020-08-27T06:01:00Z">
        <w:r>
          <w:rPr>
            <w:noProof/>
            <w:lang w:val="en-US" w:eastAsia="zh-CN"/>
          </w:rPr>
          <w:t>Number of SSB layers should include SSB for mobility and that as associated SSB for CSI-RS mobility</w:t>
        </w:r>
        <w:r>
          <w:rPr>
            <w:rFonts w:ascii="SimSun" w:eastAsia="SimSun" w:hAnsi="SimSun" w:cs="SimSun" w:hint="eastAsia"/>
            <w:noProof/>
            <w:lang w:val="en-US" w:eastAsia="zh-CN"/>
          </w:rPr>
          <w:t>；</w:t>
        </w:r>
      </w:ins>
    </w:p>
    <w:p w14:paraId="310D3B9A" w14:textId="2761B5DD" w:rsidR="00F13354" w:rsidRDefault="00F13354" w:rsidP="00F13354">
      <w:pPr>
        <w:rPr>
          <w:ins w:id="439" w:author="Ato-MediaTek" w:date="2020-08-27T02:23:00Z"/>
        </w:rPr>
      </w:pPr>
      <w:ins w:id="440" w:author="Huawei" w:date="2020-08-27T06:01:00Z">
        <w:r>
          <w:rPr>
            <w:noProof/>
          </w:rPr>
          <w:sym w:font="Times New Roman" w:char="F06E"/>
        </w:r>
        <w:r>
          <w:rPr>
            <w:rFonts w:hint="eastAsia"/>
            <w:noProof/>
          </w:rPr>
          <w:tab/>
          <w:t xml:space="preserve">-the ssbfrequency is counted only once if the ssbfrequency for mobility and associated SSB are the same, or ssbfrequency and smtc in multiple MOs are the same.   </w:t>
        </w:r>
      </w:ins>
    </w:p>
    <w:p w14:paraId="3AC79F7E" w14:textId="2A5E0138" w:rsidR="002329B9" w:rsidRPr="009C5807" w:rsidRDefault="002329B9" w:rsidP="003B6695">
      <w:bookmarkStart w:id="441" w:name="OLE_LINK2"/>
      <w:ins w:id="442" w:author="Ato-MediaTek" w:date="2020-08-27T02:23:00Z">
        <w:r>
          <w:t xml:space="preserve">Editor’s note: FFS how to add the layer </w:t>
        </w:r>
      </w:ins>
      <w:ins w:id="443" w:author="Ato-MediaTek" w:date="2020-08-27T02:24:00Z">
        <w:r>
          <w:t xml:space="preserve">corresponding to the associated SSB </w:t>
        </w:r>
      </w:ins>
      <w:ins w:id="444" w:author="Ato-MediaTek" w:date="2020-08-27T02:23:00Z">
        <w:r>
          <w:t xml:space="preserve">for a MO with only CSI-RS measurement </w:t>
        </w:r>
      </w:ins>
      <w:ins w:id="445" w:author="Ato-MediaTek" w:date="2020-08-27T02:24:00Z">
        <w:r>
          <w:t>configured</w:t>
        </w:r>
      </w:ins>
    </w:p>
    <w:bookmarkEnd w:id="441"/>
    <w:p w14:paraId="2EFD8391" w14:textId="2BC69AC8" w:rsidR="003B6695" w:rsidRPr="009C5807" w:rsidRDefault="003B6695" w:rsidP="003B6695">
      <w:pPr>
        <w:pStyle w:val="Heading5"/>
      </w:pPr>
      <w:r w:rsidRPr="009C5807">
        <w:t>9.1.5.2.1</w:t>
      </w:r>
      <w:r w:rsidRPr="009C5807">
        <w:tab/>
        <w:t>EN-DC mode: carrier-specific scaling factor for SSB</w:t>
      </w:r>
      <w:ins w:id="446" w:author="Yang Tang" w:date="2020-08-25T21:57:00Z">
        <w:r>
          <w:t xml:space="preserve"> and CSI-RS</w:t>
        </w:r>
      </w:ins>
      <w:r w:rsidRPr="009C5807">
        <w:t>-based measurements performed within gaps</w:t>
      </w:r>
    </w:p>
    <w:p w14:paraId="4EAD1449" w14:textId="77777777" w:rsidR="003B6695" w:rsidRPr="00734785" w:rsidRDefault="003B6695" w:rsidP="003B6695">
      <w:r w:rsidRPr="00734785">
        <w:t xml:space="preserve">The scaling value </w:t>
      </w:r>
      <w:proofErr w:type="spellStart"/>
      <w:r w:rsidRPr="00734785">
        <w:t>CSSF</w:t>
      </w:r>
      <w:r w:rsidRPr="00734785">
        <w:rPr>
          <w:vertAlign w:val="subscript"/>
        </w:rPr>
        <w:t>within_</w:t>
      </w:r>
      <w:proofErr w:type="gramStart"/>
      <w:r w:rsidRPr="00734785">
        <w:rPr>
          <w:vertAlign w:val="subscript"/>
        </w:rPr>
        <w:t>gap,i</w:t>
      </w:r>
      <w:proofErr w:type="spellEnd"/>
      <w:proofErr w:type="gramEnd"/>
      <w:r w:rsidRPr="00734785">
        <w:t xml:space="preserve"> below has been derived without considering GSM inter-RAT carriers.</w:t>
      </w:r>
    </w:p>
    <w:p w14:paraId="60F020B7" w14:textId="77777777" w:rsidR="003B6695" w:rsidRPr="009C5807" w:rsidRDefault="003B6695" w:rsidP="003B6695">
      <w:r w:rsidRPr="009C5807">
        <w:t xml:space="preserve">When one or more </w:t>
      </w:r>
      <w:r w:rsidRPr="009C5807">
        <w:rPr>
          <w:noProof/>
        </w:rPr>
        <w:t>measurement objects</w:t>
      </w:r>
      <w:r w:rsidRPr="009C5807">
        <w:t xml:space="preserve"> are monitored within measurement gaps, the carrier specific scaling factor for a target measurement object with index </w:t>
      </w:r>
      <w:proofErr w:type="spellStart"/>
      <w:r w:rsidRPr="009C5807">
        <w:rPr>
          <w:i/>
        </w:rPr>
        <w:t>i</w:t>
      </w:r>
      <w:proofErr w:type="spellEnd"/>
      <w:r w:rsidRPr="009C5807">
        <w:t xml:space="preserve"> is designated as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is derived as described in this clause.</w:t>
      </w:r>
    </w:p>
    <w:p w14:paraId="7723F168" w14:textId="77777777" w:rsidR="003B6695" w:rsidRPr="009C5807" w:rsidRDefault="003B6695" w:rsidP="003B6695">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=1. Otherwise, the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for other measurement objects (including RSTD measurement with periodicity Tprs=160ms) participate in the gap competition are derived as below.</w:t>
      </w:r>
    </w:p>
    <w:p w14:paraId="38F11652" w14:textId="77777777" w:rsidR="003B6695" w:rsidRPr="009C5807" w:rsidRDefault="003B6695" w:rsidP="003B6695">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13F2253A" w14:textId="34F36B01" w:rsidR="003B6695" w:rsidRPr="009C5807" w:rsidRDefault="003B6695" w:rsidP="003B6695">
      <w:pPr>
        <w:pStyle w:val="B10"/>
      </w:pPr>
      <w:r w:rsidRPr="009C5807">
        <w:rPr>
          <w:noProof/>
        </w:rPr>
        <w:t>-</w:t>
      </w:r>
      <w:r w:rsidRPr="009C5807">
        <w:rPr>
          <w:noProof/>
        </w:rPr>
        <w:tab/>
        <w:t>An NR</w:t>
      </w:r>
      <w:r w:rsidRPr="009C5807" w:rsidDel="009571A0">
        <w:rPr>
          <w:noProof/>
        </w:rPr>
        <w:t xml:space="preserve"> </w:t>
      </w:r>
      <w:ins w:id="447" w:author="Yang Tang" w:date="2020-08-25T21:57:00Z">
        <w:r>
          <w:rPr>
            <w:noProof/>
          </w:rPr>
          <w:t xml:space="preserve">SSB </w:t>
        </w:r>
      </w:ins>
      <w:r w:rsidRPr="009C5807">
        <w:rPr>
          <w:noProof/>
        </w:rPr>
        <w:t xml:space="preserve">measurement object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2C8E5C6A" w14:textId="25DBDD22" w:rsidR="003B6695" w:rsidRDefault="003B6695" w:rsidP="003B6695">
      <w:pPr>
        <w:pStyle w:val="B10"/>
        <w:rPr>
          <w:ins w:id="448" w:author="Yang Tang" w:date="2020-08-25T21:58:00Z"/>
          <w:noProof/>
        </w:rPr>
      </w:pPr>
      <w:ins w:id="449" w:author="Yang Tang" w:date="2020-08-25T21:58:00Z">
        <w:r>
          <w:rPr>
            <w:noProof/>
          </w:rPr>
          <w:lastRenderedPageBreak/>
          <w:t xml:space="preserve">- </w:t>
        </w:r>
        <w:r w:rsidRPr="009C5807">
          <w:rPr>
            <w:noProof/>
          </w:rPr>
          <w:t>An NR</w:t>
        </w:r>
        <w:r w:rsidRPr="009C5807" w:rsidDel="009571A0">
          <w:rPr>
            <w:noProof/>
          </w:rPr>
          <w:t xml:space="preserve"> </w:t>
        </w:r>
        <w:r>
          <w:rPr>
            <w:noProof/>
          </w:rPr>
          <w:t xml:space="preserve">CSI-RS </w:t>
        </w:r>
        <w:r w:rsidRPr="009C5807">
          <w:rPr>
            <w:noProof/>
          </w:rPr>
          <w:t xml:space="preserve">measurement object is a candidate to be measured in a gap if </w:t>
        </w:r>
      </w:ins>
      <w:ins w:id="450" w:author="Ato-MediaTek" w:date="2020-08-27T02:28:00Z">
        <w:r w:rsidR="002329B9">
          <w:rPr>
            <w:noProof/>
          </w:rPr>
          <w:t xml:space="preserve">the window confining all </w:t>
        </w:r>
      </w:ins>
      <w:ins w:id="451" w:author="Yang Tang" w:date="2020-08-25T21:58:00Z">
        <w:del w:id="452" w:author="Ato-MediaTek" w:date="2020-08-27T02:28:00Z">
          <w:r w:rsidRPr="009C5807" w:rsidDel="002329B9">
            <w:rPr>
              <w:noProof/>
            </w:rPr>
            <w:delText>i</w:delText>
          </w:r>
        </w:del>
        <w:del w:id="453" w:author="Ato-MediaTek" w:date="2020-08-27T02:27:00Z">
          <w:r w:rsidRPr="009C5807" w:rsidDel="002329B9">
            <w:rPr>
              <w:noProof/>
            </w:rPr>
            <w:delText xml:space="preserve">ts </w:delText>
          </w:r>
        </w:del>
        <w:r>
          <w:rPr>
            <w:noProof/>
          </w:rPr>
          <w:t>CSI-RS resource</w:t>
        </w:r>
      </w:ins>
      <w:ins w:id="454" w:author="Yang Tang" w:date="2020-08-25T21:59:00Z">
        <w:r>
          <w:rPr>
            <w:noProof/>
          </w:rPr>
          <w:t>s</w:t>
        </w:r>
      </w:ins>
      <w:ins w:id="455" w:author="Yang Tang" w:date="2020-08-25T21:58:00Z">
        <w:r w:rsidRPr="009C5807">
          <w:rPr>
            <w:noProof/>
          </w:rPr>
          <w:t xml:space="preserve"> </w:t>
        </w:r>
      </w:ins>
      <w:ins w:id="456" w:author="Yang Tang" w:date="2020-08-25T21:59:00Z">
        <w:r>
          <w:rPr>
            <w:noProof/>
          </w:rPr>
          <w:t>are</w:t>
        </w:r>
      </w:ins>
      <w:ins w:id="457" w:author="Yang Tang" w:date="2020-08-25T21:58:00Z">
        <w:r w:rsidRPr="009C5807">
          <w:rPr>
            <w:noProof/>
          </w:rPr>
          <w:t xml:space="preserve"> fully covered by the MGL excluding RF switching time. </w:t>
        </w:r>
      </w:ins>
    </w:p>
    <w:p w14:paraId="4B8AE8F4" w14:textId="57CB47CD" w:rsidR="003B6695" w:rsidRPr="009C5807" w:rsidRDefault="003B6695" w:rsidP="003B6695">
      <w:pPr>
        <w:pStyle w:val="B10"/>
        <w:rPr>
          <w:noProof/>
        </w:rPr>
      </w:pPr>
      <w:r w:rsidRPr="009C5807">
        <w:rPr>
          <w:noProof/>
        </w:rPr>
        <w:t>-</w:t>
      </w:r>
      <w:r w:rsidRPr="009C5807">
        <w:rPr>
          <w:noProof/>
        </w:rPr>
        <w:tab/>
        <w:t>An inter-RAT measurement object configured by PSCell is a candidate to be measured in all measurement gaps.</w:t>
      </w:r>
    </w:p>
    <w:p w14:paraId="2B17AC0A" w14:textId="77777777" w:rsidR="003B6695" w:rsidRPr="009C5807" w:rsidRDefault="003B6695" w:rsidP="003B6695">
      <w:pPr>
        <w:pStyle w:val="B10"/>
        <w:rPr>
          <w:noProof/>
        </w:rPr>
      </w:pPr>
      <w:r w:rsidRPr="009C5807">
        <w:rPr>
          <w:noProof/>
        </w:rPr>
        <w:t>-</w:t>
      </w:r>
      <w:r w:rsidRPr="009C5807">
        <w:rPr>
          <w:noProof/>
        </w:rPr>
        <w:tab/>
        <w:t>An inter-RAT UTRA measurement object configured by E-UTRA PCell [15] is a candidate to be measured in all measurement gaps.</w:t>
      </w:r>
    </w:p>
    <w:p w14:paraId="462FB57A" w14:textId="77777777" w:rsidR="003B6695" w:rsidRPr="009C5807" w:rsidRDefault="003B6695" w:rsidP="003B6695">
      <w:pPr>
        <w:pStyle w:val="B10"/>
        <w:rPr>
          <w:noProof/>
        </w:rPr>
      </w:pPr>
      <w:r w:rsidRPr="009C5807">
        <w:rPr>
          <w:noProof/>
        </w:rPr>
        <w:t>-</w:t>
      </w:r>
      <w:r w:rsidRPr="009C5807">
        <w:rPr>
          <w:noProof/>
        </w:rPr>
        <w:tab/>
        <w:t>An inter-frequency E-UTRA measurement object is a candidate to be measured in all measurement gaps.</w:t>
      </w:r>
    </w:p>
    <w:p w14:paraId="2F51EBDA" w14:textId="77777777" w:rsidR="003B6695" w:rsidRPr="009C5807" w:rsidRDefault="003B6695" w:rsidP="003B6695">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74D1DE90" w14:textId="5B6B6481" w:rsidR="003B6695" w:rsidRPr="009C5807" w:rsidRDefault="003B6695" w:rsidP="003B6695">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ins w:id="458" w:author="Yang Tang" w:date="2020-08-25T22:12:00Z">
        <w:r w:rsidR="001B5995">
          <w:rPr>
            <w:noProof/>
          </w:rPr>
          <w:t>, including both SSB and CSI-RS based,</w:t>
        </w:r>
        <w:r w:rsidR="001B5995" w:rsidRPr="009C5807">
          <w:rPr>
            <w:noProof/>
          </w:rPr>
          <w:t xml:space="preserve"> </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32542862" w14:textId="7EAC3F12" w:rsidR="003B6695" w:rsidRPr="009C5807" w:rsidRDefault="003B6695" w:rsidP="003B6695">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Number of NR inter-frequency measurement objects or NR inter-RAT measurement objects</w:t>
      </w:r>
      <w:ins w:id="459" w:author="Yang Tang" w:date="2020-08-25T21:59:00Z">
        <w:r>
          <w:rPr>
            <w:noProof/>
          </w:rPr>
          <w:t>,</w:t>
        </w:r>
      </w:ins>
      <w:ins w:id="460" w:author="Yang Tang" w:date="2020-08-25T22:00:00Z">
        <w:r>
          <w:rPr>
            <w:noProof/>
          </w:rPr>
          <w:t xml:space="preserve"> including both SSB and CSI-RS based,</w:t>
        </w:r>
      </w:ins>
      <w:r w:rsidRPr="009C5807">
        <w:rPr>
          <w:noProof/>
        </w:rPr>
        <w:t xml:space="preserve"> configured by E-UTRA PCell, EUTRA inter-frequency measurement objects configured by E-UTRA 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619E0AFF" w14:textId="77777777" w:rsidR="003B6695" w:rsidRPr="009C5807" w:rsidRDefault="003B6695" w:rsidP="003B6695">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0718B8D9" w14:textId="77777777" w:rsidR="003B6695" w:rsidRPr="009C5807" w:rsidRDefault="003B6695" w:rsidP="003B6695">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5A781900" w14:textId="77777777" w:rsidR="003B6695" w:rsidRPr="009C5807" w:rsidRDefault="003B6695" w:rsidP="003B6695">
      <w:pPr>
        <w:rPr>
          <w:noProof/>
        </w:rPr>
      </w:pPr>
      <w:r w:rsidRPr="009C5807">
        <w:rPr>
          <w:noProof/>
        </w:rPr>
        <w:t>The carrier specific scaling factor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given by:</w:t>
      </w:r>
    </w:p>
    <w:p w14:paraId="4C63E95E" w14:textId="77777777" w:rsidR="003B6695" w:rsidRPr="009C5807" w:rsidRDefault="003B6695" w:rsidP="003B6695">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2FFCA938" w14:textId="77777777" w:rsidR="003B6695" w:rsidRPr="009C5807" w:rsidRDefault="003B6695" w:rsidP="003B6695">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0AF49CAB" w14:textId="77777777" w:rsidR="003B6695" w:rsidRPr="009C5807" w:rsidRDefault="003B6695" w:rsidP="003B6695">
      <w:pPr>
        <w:pStyle w:val="B20"/>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652AFEFF" w14:textId="77777777" w:rsidR="003B6695" w:rsidRPr="009C5807" w:rsidRDefault="003B6695" w:rsidP="003B6695">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3D85634A" w14:textId="77777777" w:rsidR="003B6695" w:rsidRPr="009C5807" w:rsidRDefault="003B6695" w:rsidP="003B6695">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413EE1E1" w14:textId="77777777" w:rsidR="003B6695" w:rsidRPr="009C5807" w:rsidRDefault="003B6695" w:rsidP="003B6695">
      <w:pPr>
        <w:pStyle w:val="B20"/>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246C3FF8" w14:textId="77777777" w:rsidR="003B6695" w:rsidRPr="009C5807" w:rsidRDefault="003B6695" w:rsidP="003B6695">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67DECEA7" w14:textId="77777777" w:rsidR="003B6695" w:rsidRPr="009C5807" w:rsidRDefault="003B6695" w:rsidP="003B6695">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69AADA65" w14:textId="77777777" w:rsidR="003B6695" w:rsidRPr="009C5807" w:rsidRDefault="003B6695" w:rsidP="003B6695">
      <w:pPr>
        <w:pStyle w:val="B10"/>
        <w:rPr>
          <w:noProof/>
        </w:rPr>
      </w:pPr>
      <w:r w:rsidRPr="009C5807">
        <w:tab/>
        <w:t>Where R</w:t>
      </w:r>
      <w:r w:rsidRPr="009C5807">
        <w:rPr>
          <w:vertAlign w:val="subscript"/>
        </w:rPr>
        <w:t>i</w:t>
      </w:r>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5A894CF3" w14:textId="7BC12CC5" w:rsidR="003B6695" w:rsidRPr="009C5807" w:rsidRDefault="003B6695" w:rsidP="003B6695">
      <w:pPr>
        <w:pStyle w:val="Heading5"/>
      </w:pPr>
      <w:bookmarkStart w:id="461" w:name="_Toc5952692"/>
      <w:r w:rsidRPr="009C5807">
        <w:t>9.1.5.2.2</w:t>
      </w:r>
      <w:r w:rsidRPr="009C5807">
        <w:tab/>
        <w:t>SA mode: carrier-specific scaling factor for SSB</w:t>
      </w:r>
      <w:ins w:id="462" w:author="Yang Tang" w:date="2020-08-25T22:02:00Z">
        <w:r w:rsidR="00AB1809">
          <w:t xml:space="preserve"> and CSI-RS</w:t>
        </w:r>
      </w:ins>
      <w:r w:rsidRPr="009C5807">
        <w:t>-based measurements performed within gaps</w:t>
      </w:r>
      <w:bookmarkEnd w:id="461"/>
    </w:p>
    <w:p w14:paraId="6059F492" w14:textId="77777777" w:rsidR="003B6695" w:rsidRPr="009C5807" w:rsidRDefault="003B6695" w:rsidP="003B6695">
      <w:r w:rsidRPr="009C5807">
        <w:t xml:space="preserve">When one or more </w:t>
      </w:r>
      <w:r w:rsidRPr="009C5807">
        <w:rPr>
          <w:noProof/>
        </w:rPr>
        <w:t>measurement objects</w:t>
      </w:r>
      <w:r w:rsidRPr="009C5807">
        <w:t xml:space="preserve"> are monitored within measurement gaps, the carrier specific scaling factor for a target measurement object with index </w:t>
      </w:r>
      <w:proofErr w:type="spellStart"/>
      <w:r w:rsidRPr="009C5807">
        <w:rPr>
          <w:i/>
        </w:rPr>
        <w:t>i</w:t>
      </w:r>
      <w:proofErr w:type="spellEnd"/>
      <w:r w:rsidRPr="009C5807">
        <w:t xml:space="preserve"> is designated as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is derived as described in this clause.</w:t>
      </w:r>
    </w:p>
    <w:p w14:paraId="76086D43" w14:textId="77777777" w:rsidR="003B6695" w:rsidRPr="009C5807" w:rsidRDefault="003B6695" w:rsidP="003B6695">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xml:space="preserve">=1. Otherwise, the </w:t>
      </w:r>
      <w:r w:rsidRPr="009C5807">
        <w:rPr>
          <w:noProof/>
        </w:rPr>
        <w:lastRenderedPageBreak/>
        <w:t>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for other measurement objects (including RSTD measurement with periodicity Tprs=160ms) participate in the gap competition and the CSSF</w:t>
      </w:r>
      <w:proofErr w:type="spellStart"/>
      <w:r w:rsidRPr="009C5807">
        <w:rPr>
          <w:vertAlign w:val="subscript"/>
        </w:rPr>
        <w:t>within_gap,i</w:t>
      </w:r>
      <w:proofErr w:type="spellEnd"/>
      <w:r w:rsidRPr="009C5807">
        <w:rPr>
          <w:noProof/>
        </w:rPr>
        <w:t xml:space="preserve"> are derived as below.</w:t>
      </w:r>
    </w:p>
    <w:p w14:paraId="3C549695" w14:textId="77777777" w:rsidR="003B6695" w:rsidRPr="009C5807" w:rsidRDefault="003B6695" w:rsidP="003B6695">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142193B2" w14:textId="2296F450" w:rsidR="003B6695" w:rsidRPr="009C5807" w:rsidRDefault="003B6695" w:rsidP="003B6695">
      <w:pPr>
        <w:pStyle w:val="B10"/>
      </w:pPr>
      <w:r w:rsidRPr="009C5807">
        <w:rPr>
          <w:noProof/>
        </w:rPr>
        <w:t>-</w:t>
      </w:r>
      <w:r w:rsidRPr="009C5807">
        <w:rPr>
          <w:noProof/>
        </w:rPr>
        <w:tab/>
        <w:t xml:space="preserve">An NR </w:t>
      </w:r>
      <w:ins w:id="463" w:author="Yang Tang" w:date="2020-08-25T22:03:00Z">
        <w:r w:rsidR="00AB1809">
          <w:rPr>
            <w:noProof/>
          </w:rPr>
          <w:t xml:space="preserve">SSB </w:t>
        </w:r>
      </w:ins>
      <w:r w:rsidRPr="009C5807">
        <w:rPr>
          <w:noProof/>
        </w:rPr>
        <w:t xml:space="preserve">measurement object is a candidate to be measured in a gap if its SMTC duration is fully covered by the MGL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3E6DACDC" w14:textId="28B1C1AE" w:rsidR="00AB1809" w:rsidRDefault="00AB1809" w:rsidP="00AB1809">
      <w:pPr>
        <w:pStyle w:val="B10"/>
        <w:rPr>
          <w:ins w:id="464" w:author="Yang Tang" w:date="2020-08-25T22:03:00Z"/>
          <w:noProof/>
        </w:rPr>
      </w:pPr>
      <w:ins w:id="465" w:author="Yang Tang" w:date="2020-08-25T22:03:00Z">
        <w:r>
          <w:rPr>
            <w:noProof/>
          </w:rPr>
          <w:t xml:space="preserve">- </w:t>
        </w:r>
        <w:r w:rsidRPr="009C5807">
          <w:rPr>
            <w:noProof/>
          </w:rPr>
          <w:t>An NR</w:t>
        </w:r>
        <w:r w:rsidRPr="009C5807" w:rsidDel="009571A0">
          <w:rPr>
            <w:noProof/>
          </w:rPr>
          <w:t xml:space="preserve"> </w:t>
        </w:r>
        <w:r>
          <w:rPr>
            <w:noProof/>
          </w:rPr>
          <w:t xml:space="preserve">CSI-RS </w:t>
        </w:r>
        <w:r w:rsidRPr="009C5807">
          <w:rPr>
            <w:noProof/>
          </w:rPr>
          <w:t xml:space="preserve">measurement object is a candidate to be measured in a gap if </w:t>
        </w:r>
      </w:ins>
      <w:ins w:id="466" w:author="Ato-MediaTek" w:date="2020-08-27T02:28:00Z">
        <w:r w:rsidR="002329B9">
          <w:rPr>
            <w:noProof/>
          </w:rPr>
          <w:t>the window confining all</w:t>
        </w:r>
      </w:ins>
      <w:ins w:id="467" w:author="Yang Tang" w:date="2020-08-25T22:03:00Z">
        <w:del w:id="468" w:author="Ato-MediaTek" w:date="2020-08-27T02:28:00Z">
          <w:r w:rsidRPr="009C5807" w:rsidDel="002329B9">
            <w:rPr>
              <w:noProof/>
            </w:rPr>
            <w:delText>its</w:delText>
          </w:r>
        </w:del>
        <w:r w:rsidRPr="009C5807">
          <w:rPr>
            <w:noProof/>
          </w:rPr>
          <w:t xml:space="preserve"> </w:t>
        </w:r>
        <w:r>
          <w:rPr>
            <w:noProof/>
          </w:rPr>
          <w:t>CSI-RS resources</w:t>
        </w:r>
        <w:r w:rsidRPr="009C5807">
          <w:rPr>
            <w:noProof/>
          </w:rPr>
          <w:t xml:space="preserve"> </w:t>
        </w:r>
        <w:r>
          <w:rPr>
            <w:noProof/>
          </w:rPr>
          <w:t>are</w:t>
        </w:r>
        <w:r w:rsidRPr="009C5807">
          <w:rPr>
            <w:noProof/>
          </w:rPr>
          <w:t xml:space="preserve"> fully covered by the MGL excluding RF switching time. </w:t>
        </w:r>
      </w:ins>
    </w:p>
    <w:p w14:paraId="0AED19C4" w14:textId="108D5003" w:rsidR="00AB1809" w:rsidRPr="00AB1809" w:rsidRDefault="00AB1809" w:rsidP="003B6695">
      <w:pPr>
        <w:pStyle w:val="B10"/>
        <w:rPr>
          <w:ins w:id="469" w:author="Yang Tang" w:date="2020-08-25T22:03:00Z"/>
          <w:b/>
          <w:bCs/>
          <w:noProof/>
          <w:rPrChange w:id="470" w:author="Yang Tang" w:date="2020-08-25T22:03:00Z">
            <w:rPr>
              <w:ins w:id="471" w:author="Yang Tang" w:date="2020-08-25T22:03:00Z"/>
              <w:noProof/>
            </w:rPr>
          </w:rPrChange>
        </w:rPr>
      </w:pPr>
    </w:p>
    <w:p w14:paraId="672BC4AA" w14:textId="15417333" w:rsidR="003B6695" w:rsidRPr="009C5807" w:rsidRDefault="003B6695" w:rsidP="003B6695">
      <w:pPr>
        <w:pStyle w:val="B10"/>
        <w:rPr>
          <w:noProof/>
        </w:rPr>
      </w:pPr>
      <w:r w:rsidRPr="009C5807">
        <w:rPr>
          <w:noProof/>
        </w:rPr>
        <w:t>-</w:t>
      </w:r>
      <w:r w:rsidRPr="009C5807">
        <w:rPr>
          <w:noProof/>
        </w:rPr>
        <w:tab/>
        <w:t>An inter-RAT measurement object is a candidate to be measured in all meausrement gaps.</w:t>
      </w:r>
    </w:p>
    <w:p w14:paraId="1524A605" w14:textId="77777777" w:rsidR="003B6695" w:rsidRPr="009C5807" w:rsidRDefault="003B6695" w:rsidP="003B6695">
      <w:pPr>
        <w:pStyle w:val="B10"/>
        <w:rPr>
          <w:noProof/>
        </w:rPr>
      </w:pPr>
      <w:r w:rsidRPr="009C5807">
        <w:rPr>
          <w:noProof/>
        </w:rPr>
        <w:t>-</w:t>
      </w:r>
      <w:r w:rsidRPr="009C5807">
        <w:rPr>
          <w:noProof/>
        </w:rPr>
        <w:tab/>
        <w:t>An inter-frequency SFTD measurement object is a candidate to be measured in all measurement gaps.</w:t>
      </w:r>
    </w:p>
    <w:p w14:paraId="3A01D5C0" w14:textId="77777777" w:rsidR="003B6695" w:rsidRPr="009C5807" w:rsidRDefault="003B6695" w:rsidP="003B6695">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7371E89C" w14:textId="32B4C161" w:rsidR="003B6695" w:rsidRPr="009C5807" w:rsidRDefault="003B6695" w:rsidP="003B6695">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ins w:id="472" w:author="Yang Tang" w:date="2020-08-25T22:12:00Z">
        <w:r w:rsidR="001B5995">
          <w:rPr>
            <w:noProof/>
          </w:rPr>
          <w:t>, including both SSB and CSI-RS based,</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73F59BE9" w14:textId="37FD89B4" w:rsidR="003B6695" w:rsidRPr="009C5807" w:rsidRDefault="003B6695" w:rsidP="003B6695">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Number of NR inter-frequency, EUTRA inter-RAT and UTRA inter-RAT objects</w:t>
      </w:r>
      <w:ins w:id="473" w:author="Yang Tang" w:date="2020-08-25T22:04:00Z">
        <w:r w:rsidR="00AB1809">
          <w:rPr>
            <w:noProof/>
          </w:rPr>
          <w:t>, including both SSB and CSI-RS based,</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306B2192" w14:textId="77777777" w:rsidR="003B6695" w:rsidRPr="009C5807" w:rsidRDefault="003B6695" w:rsidP="003B6695">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18F3B57C" w14:textId="77777777" w:rsidR="003B6695" w:rsidRPr="009C5807" w:rsidRDefault="003B6695" w:rsidP="003B6695">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5886088C" w14:textId="77777777" w:rsidR="003B6695" w:rsidRPr="009C5807" w:rsidRDefault="003B6695" w:rsidP="003B6695">
      <w:pPr>
        <w:rPr>
          <w:noProof/>
        </w:rPr>
      </w:pPr>
      <w:r w:rsidRPr="009C5807">
        <w:rPr>
          <w:noProof/>
        </w:rPr>
        <w:t>The carrier specific scaling factor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given by:</w:t>
      </w:r>
    </w:p>
    <w:p w14:paraId="2902CD09" w14:textId="77777777" w:rsidR="003B6695" w:rsidRPr="009C5807" w:rsidRDefault="003B6695" w:rsidP="003B6695">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6B809481" w14:textId="77777777" w:rsidR="003B6695" w:rsidRPr="009C5807" w:rsidRDefault="003B6695" w:rsidP="003B6695">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3ECE0895" w14:textId="77777777" w:rsidR="003B6695" w:rsidRPr="009C5807" w:rsidRDefault="003B6695" w:rsidP="003B6695">
      <w:pPr>
        <w:pStyle w:val="B20"/>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012C0F61" w14:textId="77777777" w:rsidR="003B6695" w:rsidRPr="009C5807" w:rsidRDefault="003B6695" w:rsidP="003B6695">
      <w:pPr>
        <w:pStyle w:val="B30"/>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1256A826" w14:textId="77777777" w:rsidR="003B6695" w:rsidRPr="009C5807" w:rsidRDefault="003B6695" w:rsidP="003B6695">
      <w:pPr>
        <w:pStyle w:val="B30"/>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217D7E38" w14:textId="77777777" w:rsidR="003B6695" w:rsidRPr="009C5807" w:rsidRDefault="003B6695" w:rsidP="003B6695">
      <w:pPr>
        <w:pStyle w:val="B20"/>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665FE31A" w14:textId="77777777" w:rsidR="003B6695" w:rsidRPr="009C5807" w:rsidRDefault="003B6695" w:rsidP="003B6695">
      <w:pPr>
        <w:pStyle w:val="B30"/>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079839D9" w14:textId="77777777" w:rsidR="003B6695" w:rsidRPr="009C5807" w:rsidRDefault="003B6695" w:rsidP="003B6695">
      <w:pPr>
        <w:pStyle w:val="B30"/>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75EFEA15" w14:textId="77777777" w:rsidR="003B6695" w:rsidRPr="009C5807" w:rsidRDefault="003B6695" w:rsidP="003B6695">
      <w:pPr>
        <w:pStyle w:val="B10"/>
        <w:rPr>
          <w:noProof/>
        </w:rPr>
      </w:pPr>
      <w:r>
        <w:rPr>
          <w:noProof/>
        </w:rPr>
        <w:tab/>
      </w:r>
      <w:r w:rsidRPr="009C5807">
        <w:rPr>
          <w:noProof/>
        </w:rPr>
        <w:t>Where 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rPr>
          <w:noProof/>
        </w:rPr>
        <w:t>within an arbitrary 1280ms period.</w:t>
      </w:r>
    </w:p>
    <w:p w14:paraId="0FF426EF" w14:textId="77777777" w:rsidR="003B6695" w:rsidRPr="009C5807" w:rsidRDefault="003B6695" w:rsidP="003B6695">
      <w:pPr>
        <w:rPr>
          <w:noProof/>
        </w:rPr>
      </w:pPr>
      <w:r w:rsidRPr="009C5807">
        <w:rPr>
          <w:noProof/>
        </w:rPr>
        <w:lastRenderedPageBreak/>
        <w:t>CSSF</w:t>
      </w:r>
      <w:proofErr w:type="spellStart"/>
      <w:r w:rsidRPr="009C5807">
        <w:rPr>
          <w:vertAlign w:val="subscript"/>
        </w:rPr>
        <w:t>within_gap,k</w:t>
      </w:r>
      <w:proofErr w:type="spellEnd"/>
      <w:r w:rsidRPr="009C5807">
        <w:rPr>
          <w:noProof/>
        </w:rPr>
        <w:t xml:space="preserve">=1 during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specified in clause 9.4.4.1.2.2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 xml:space="preserve"> specified in clause 9.4.4.2.2.2, where k is the carrier frequency where the UE is performing </w:t>
      </w:r>
      <w:r w:rsidRPr="009C5807">
        <w:t>cell detection of the inter-RAT E-UTRA OTDOA assistance data reference cell when acquiring the subframe and slot timing of the cell according to clause 9.4</w:t>
      </w:r>
      <w:r w:rsidRPr="009C5807">
        <w:rPr>
          <w:noProof/>
        </w:rPr>
        <w:t>.4. In this case, the UE cell identification and measurement periods derived based on CSSF</w:t>
      </w:r>
      <w:proofErr w:type="spellStart"/>
      <w:r w:rsidRPr="009C5807">
        <w:rPr>
          <w:vertAlign w:val="subscript"/>
        </w:rPr>
        <w:t>within_gap,i</w:t>
      </w:r>
      <w:proofErr w:type="spellEnd"/>
      <w:r w:rsidRPr="009C5807">
        <w:rPr>
          <w:noProof/>
        </w:rPr>
        <w:t xml:space="preserve"> in clauses 9.2.5.1, 9.2.5.2, 9.2.6.2, 9.2.6.3, 9.3.4, 9.3.5, 9.4.2.2, and 9.4.2.3 may be extended for measurement objects of which the cell identification and measurement periods are overlapped with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w:t>
      </w:r>
    </w:p>
    <w:p w14:paraId="248669AE" w14:textId="0C2CEBFF" w:rsidR="003B6695" w:rsidRPr="009C5807" w:rsidRDefault="003B6695" w:rsidP="003B6695">
      <w:pPr>
        <w:pStyle w:val="Heading5"/>
      </w:pPr>
      <w:bookmarkStart w:id="474" w:name="_Toc535476014"/>
      <w:r w:rsidRPr="009C5807">
        <w:t>9.1.5.2.</w:t>
      </w:r>
      <w:r w:rsidRPr="009C5807">
        <w:rPr>
          <w:lang w:eastAsia="zh-CN"/>
        </w:rPr>
        <w:t>3</w:t>
      </w:r>
      <w:r w:rsidRPr="009C5807">
        <w:tab/>
      </w:r>
      <w:r w:rsidRPr="009C5807">
        <w:rPr>
          <w:lang w:eastAsia="zh-CN"/>
        </w:rPr>
        <w:t>NE-DC</w:t>
      </w:r>
      <w:r w:rsidRPr="009C5807">
        <w:t>: carrier-specific scaling factor for SSB</w:t>
      </w:r>
      <w:ins w:id="475" w:author="Yang Tang" w:date="2020-08-25T22:13:00Z">
        <w:r w:rsidR="001B5995">
          <w:t xml:space="preserve"> and CSI-RS</w:t>
        </w:r>
      </w:ins>
      <w:r w:rsidRPr="009C5807">
        <w:t>-based measurements performed within gaps</w:t>
      </w:r>
      <w:bookmarkEnd w:id="474"/>
    </w:p>
    <w:p w14:paraId="5390FD4B" w14:textId="77777777" w:rsidR="003B6695" w:rsidRPr="009C5807" w:rsidRDefault="003B6695" w:rsidP="003B6695">
      <w:bookmarkStart w:id="476" w:name="OLE_LINK11"/>
      <w:r w:rsidRPr="009C5807">
        <w:t xml:space="preserve">When one or more </w:t>
      </w:r>
      <w:r w:rsidRPr="009C5807">
        <w:rPr>
          <w:noProof/>
        </w:rPr>
        <w:t>measurement objects</w:t>
      </w:r>
      <w:r w:rsidRPr="009C5807">
        <w:t xml:space="preserve"> are monitored within measurement gaps, the carrier specific scaling factor for a target measurement object with index </w:t>
      </w:r>
      <w:proofErr w:type="spellStart"/>
      <w:r w:rsidRPr="009C5807">
        <w:rPr>
          <w:i/>
        </w:rPr>
        <w:t>i</w:t>
      </w:r>
      <w:proofErr w:type="spellEnd"/>
      <w:r w:rsidRPr="009C5807">
        <w:t xml:space="preserve"> is designated as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is derived as described in this clause.</w:t>
      </w:r>
    </w:p>
    <w:p w14:paraId="7C521237" w14:textId="77777777" w:rsidR="003B6695" w:rsidRPr="009C5807" w:rsidRDefault="003B6695" w:rsidP="003B6695">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=1. Otherwise, the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for other measurement objects (including RSTD measurement with periodicity Tprs=160ms) participate in the gap competition are derived as below.</w:t>
      </w:r>
    </w:p>
    <w:p w14:paraId="7391BE5D" w14:textId="77777777" w:rsidR="003B6695" w:rsidRPr="009C5807" w:rsidRDefault="003B6695" w:rsidP="003B6695">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 xml:space="preserve">prs-MutingInfo-r9 </w:t>
      </w:r>
      <w:r w:rsidRPr="009C5807">
        <w:rPr>
          <w:iCs/>
        </w:rPr>
        <w:t xml:space="preserve">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3940F5B0" w14:textId="4D02E6B6" w:rsidR="003B6695" w:rsidRDefault="003B6695" w:rsidP="003B6695">
      <w:pPr>
        <w:pStyle w:val="B10"/>
        <w:rPr>
          <w:ins w:id="477" w:author="Yang Tang" w:date="2020-08-25T22:14:00Z"/>
        </w:rPr>
      </w:pPr>
      <w:r w:rsidRPr="009C5807">
        <w:rPr>
          <w:noProof/>
        </w:rPr>
        <w:t>-</w:t>
      </w:r>
      <w:r w:rsidRPr="009C5807">
        <w:rPr>
          <w:noProof/>
        </w:rPr>
        <w:tab/>
        <w:t xml:space="preserve">An NR </w:t>
      </w:r>
      <w:ins w:id="478" w:author="Yang Tang" w:date="2020-08-25T22:14:00Z">
        <w:r w:rsidR="001B5995">
          <w:rPr>
            <w:noProof/>
          </w:rPr>
          <w:t xml:space="preserve">SSB </w:t>
        </w:r>
      </w:ins>
      <w:r w:rsidRPr="009C5807">
        <w:rPr>
          <w:noProof/>
        </w:rPr>
        <w:t xml:space="preserve">measurement object is a candidate to be measured in a gap if its SMTC </w:t>
      </w:r>
      <w:r w:rsidRPr="009C5807">
        <w:rPr>
          <w:noProof/>
          <w:lang w:eastAsia="zh-CN"/>
        </w:rPr>
        <w:t>duration</w:t>
      </w:r>
      <w:r w:rsidRPr="009C5807">
        <w:rPr>
          <w:noProof/>
        </w:rPr>
        <w:t xml:space="preserve"> </w:t>
      </w:r>
      <w:r w:rsidRPr="009C5807">
        <w:rPr>
          <w:noProof/>
          <w:lang w:eastAsia="zh-CN"/>
        </w:rPr>
        <w:t xml:space="preserve">is </w:t>
      </w:r>
      <w:r w:rsidRPr="009C5807">
        <w:rPr>
          <w:noProof/>
        </w:rPr>
        <w:t xml:space="preserve">fully </w:t>
      </w:r>
      <w:r w:rsidRPr="009C5807">
        <w:rPr>
          <w:noProof/>
          <w:lang w:eastAsia="zh-CN"/>
        </w:rPr>
        <w:t>covered by the MGL</w:t>
      </w:r>
      <w:r w:rsidRPr="009C5807">
        <w:rPr>
          <w:noProof/>
        </w:rPr>
        <w:t xml:space="preserve">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0359AF02" w14:textId="68C29C31" w:rsidR="001B5995" w:rsidRPr="009C5807" w:rsidRDefault="001B5995" w:rsidP="003B6695">
      <w:pPr>
        <w:pStyle w:val="B10"/>
      </w:pPr>
      <w:ins w:id="479" w:author="Yang Tang" w:date="2020-08-25T22:14:00Z">
        <w:r>
          <w:t xml:space="preserve">- </w:t>
        </w:r>
        <w:r w:rsidRPr="009C5807">
          <w:rPr>
            <w:noProof/>
          </w:rPr>
          <w:t>An NR</w:t>
        </w:r>
        <w:r w:rsidRPr="009C5807" w:rsidDel="009571A0">
          <w:rPr>
            <w:noProof/>
          </w:rPr>
          <w:t xml:space="preserve"> </w:t>
        </w:r>
        <w:r>
          <w:rPr>
            <w:noProof/>
          </w:rPr>
          <w:t xml:space="preserve">CSI-RS </w:t>
        </w:r>
        <w:r w:rsidRPr="009C5807">
          <w:rPr>
            <w:noProof/>
          </w:rPr>
          <w:t xml:space="preserve">measurement object is a candidate to be measured in a gap if </w:t>
        </w:r>
      </w:ins>
      <w:ins w:id="480" w:author="Ato-MediaTek" w:date="2020-08-27T02:28:00Z">
        <w:r w:rsidR="002329B9">
          <w:rPr>
            <w:noProof/>
          </w:rPr>
          <w:t xml:space="preserve">the window confining all </w:t>
        </w:r>
      </w:ins>
      <w:ins w:id="481" w:author="Yang Tang" w:date="2020-08-25T22:14:00Z">
        <w:del w:id="482" w:author="Ato-MediaTek" w:date="2020-08-27T02:28:00Z">
          <w:r w:rsidRPr="009C5807" w:rsidDel="002329B9">
            <w:rPr>
              <w:noProof/>
            </w:rPr>
            <w:delText xml:space="preserve">its </w:delText>
          </w:r>
        </w:del>
        <w:r>
          <w:rPr>
            <w:noProof/>
          </w:rPr>
          <w:t>CSI-RS resources</w:t>
        </w:r>
        <w:r w:rsidRPr="009C5807">
          <w:rPr>
            <w:noProof/>
          </w:rPr>
          <w:t xml:space="preserve"> </w:t>
        </w:r>
        <w:r>
          <w:rPr>
            <w:noProof/>
          </w:rPr>
          <w:t>are</w:t>
        </w:r>
        <w:r w:rsidRPr="009C5807">
          <w:rPr>
            <w:noProof/>
          </w:rPr>
          <w:t xml:space="preserve"> fully covered by the MGL excluding RF switching time. </w:t>
        </w:r>
      </w:ins>
    </w:p>
    <w:p w14:paraId="0C1E3D2D" w14:textId="77777777" w:rsidR="003B6695" w:rsidRPr="009C5807" w:rsidRDefault="003B6695" w:rsidP="003B6695">
      <w:pPr>
        <w:pStyle w:val="B10"/>
        <w:rPr>
          <w:noProof/>
        </w:rPr>
      </w:pPr>
      <w:r w:rsidRPr="009C5807">
        <w:rPr>
          <w:noProof/>
        </w:rPr>
        <w:t>-</w:t>
      </w:r>
      <w:r w:rsidRPr="009C5807">
        <w:rPr>
          <w:noProof/>
        </w:rPr>
        <w:tab/>
        <w:t xml:space="preserve">An inter-RAT measurement object is a candidate to be measured in all meausrement gaps. </w:t>
      </w:r>
    </w:p>
    <w:p w14:paraId="7F1DB1D3" w14:textId="77777777" w:rsidR="003B6695" w:rsidRPr="009C5807" w:rsidRDefault="003B6695" w:rsidP="003B6695">
      <w:pPr>
        <w:pStyle w:val="B10"/>
        <w:rPr>
          <w:noProof/>
        </w:rPr>
      </w:pPr>
      <w:r w:rsidRPr="009C5807">
        <w:rPr>
          <w:noProof/>
        </w:rPr>
        <w:t>-</w:t>
      </w:r>
      <w:r w:rsidRPr="009C5807">
        <w:rPr>
          <w:noProof/>
        </w:rPr>
        <w:tab/>
        <w:t>An inter-frequency E-UTRA measurement object is a candidate to be measured in all measurement gaps.</w:t>
      </w:r>
    </w:p>
    <w:p w14:paraId="313BDA9F" w14:textId="77777777" w:rsidR="003B6695" w:rsidRPr="009C5807" w:rsidRDefault="003B6695" w:rsidP="003B6695">
      <w:pPr>
        <w:pStyle w:val="B10"/>
        <w:rPr>
          <w:noProof/>
        </w:rPr>
      </w:pPr>
      <w:r w:rsidRPr="009C5807">
        <w:tab/>
      </w:r>
      <w:r w:rsidRPr="009C5807">
        <w:rPr>
          <w:noProof/>
        </w:rPr>
        <w:t>For UEs which support and are configured with per FR gaps, the counting is done on a per FR basis, and for UEs which are configured with per UE gaps the counting is done on a per UE basis.</w:t>
      </w:r>
    </w:p>
    <w:p w14:paraId="603EE00C" w14:textId="77777777" w:rsidR="003B6695" w:rsidRPr="009C5807" w:rsidRDefault="003B6695" w:rsidP="003B6695">
      <w:pPr>
        <w:pStyle w:val="B10"/>
        <w:rPr>
          <w:noProof/>
        </w:rPr>
      </w:pPr>
      <w:r w:rsidRPr="009C5807">
        <w:tab/>
      </w:r>
      <w:r w:rsidRPr="009C5807">
        <w:rPr>
          <w:noProof/>
        </w:rPr>
        <w:t>If the number of configured interfrequency and interRAT measuerement objects is non-zero and the UE is configured with per UE gaps, or if the UE is configured with per FR gaps:</w:t>
      </w:r>
    </w:p>
    <w:p w14:paraId="672627D7" w14:textId="77777777" w:rsidR="003B6695" w:rsidRPr="009C5807" w:rsidRDefault="003B6695" w:rsidP="003B6695">
      <w:pPr>
        <w:pStyle w:val="B20"/>
        <w:rPr>
          <w:noProof/>
        </w:rPr>
      </w:pPr>
      <w:r w:rsidRPr="009C5807">
        <w:tab/>
      </w:r>
      <w:r w:rsidRPr="009C5807">
        <w:rPr>
          <w:noProof/>
          <w:lang w:eastAsia="zh-CN"/>
        </w:rPr>
        <w:t>FR1</w:t>
      </w:r>
      <w:r w:rsidRPr="009C5807">
        <w:rPr>
          <w:noProof/>
        </w:rPr>
        <w:t xml:space="preserve"> and FR2 intrafrequency measurement objects belong to group A</w:t>
      </w:r>
    </w:p>
    <w:p w14:paraId="3DD34A22" w14:textId="77777777" w:rsidR="003B6695" w:rsidRPr="009C5807" w:rsidRDefault="003B6695" w:rsidP="003B6695">
      <w:pPr>
        <w:pStyle w:val="B20"/>
        <w:rPr>
          <w:noProof/>
        </w:rPr>
      </w:pPr>
      <w:r w:rsidRPr="009C5807">
        <w:tab/>
      </w:r>
      <w:r w:rsidRPr="009C5807">
        <w:rPr>
          <w:noProof/>
        </w:rPr>
        <w:t>Interfrequency and interRAT measurement objects belong to group B</w:t>
      </w:r>
    </w:p>
    <w:bookmarkEnd w:id="476"/>
    <w:p w14:paraId="6DCFCAD2" w14:textId="4817B3EE" w:rsidR="003B6695" w:rsidRPr="009C5807" w:rsidRDefault="003B6695" w:rsidP="003B6695">
      <w:pPr>
        <w:pStyle w:val="B30"/>
        <w:rPr>
          <w:noProof/>
        </w:rPr>
      </w:pPr>
      <w:r w:rsidRPr="009C5807">
        <w:rPr>
          <w:noProof/>
        </w:rPr>
        <w:tab/>
        <w:t>M</w:t>
      </w:r>
      <w:r w:rsidRPr="009C5807">
        <w:rPr>
          <w:noProof/>
          <w:vertAlign w:val="subscript"/>
        </w:rPr>
        <w:t>groupA,i,j</w:t>
      </w:r>
      <w:r w:rsidRPr="009C5807">
        <w:rPr>
          <w:noProof/>
        </w:rPr>
        <w:t xml:space="preserve">: </w:t>
      </w:r>
      <w:r w:rsidRPr="009C5807">
        <w:rPr>
          <w:noProof/>
          <w:lang w:eastAsia="zh-CN"/>
        </w:rPr>
        <w:t>Sum of 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and</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rPr>
        <w:t xml:space="preserve"> </w:t>
      </w:r>
      <w:ins w:id="483" w:author="Yang Tang" w:date="2020-08-25T22:15:00Z">
        <w:r w:rsidR="001B5995">
          <w:rPr>
            <w:noProof/>
          </w:rPr>
          <w:t>, including both SSB and CSI-RS based,</w:t>
        </w:r>
        <w:r w:rsidR="001B5995" w:rsidRPr="009C5807">
          <w:rPr>
            <w:noProof/>
          </w:rPr>
          <w:t xml:space="preserve"> </w:t>
        </w:r>
      </w:ins>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14:paraId="57A4DDA3" w14:textId="631866BA" w:rsidR="003B6695" w:rsidRPr="009C5807" w:rsidRDefault="003B6695" w:rsidP="003B6695">
      <w:pPr>
        <w:pStyle w:val="B30"/>
        <w:rPr>
          <w:noProof/>
        </w:rPr>
      </w:pPr>
      <w:r w:rsidRPr="009C5807">
        <w:rPr>
          <w:noProof/>
        </w:rPr>
        <w:tab/>
        <w:t>M</w:t>
      </w:r>
      <w:r w:rsidRPr="009C5807">
        <w:rPr>
          <w:noProof/>
          <w:vertAlign w:val="subscript"/>
        </w:rPr>
        <w:t>groupBi,j</w:t>
      </w:r>
      <w:r w:rsidRPr="009C5807">
        <w:rPr>
          <w:noProof/>
        </w:rPr>
        <w:t>: Number of NR inter-frequency, EUTRA inter-RAT and UTRA inter-RAT measurement objects</w:t>
      </w:r>
      <w:ins w:id="484" w:author="Yang Tang" w:date="2020-08-25T22:15:00Z">
        <w:r w:rsidR="001B5995">
          <w:rPr>
            <w:noProof/>
          </w:rPr>
          <w:t>, including both SSB and CSI-RS based,</w:t>
        </w:r>
        <w:r w:rsidR="001B5995" w:rsidRPr="009C5807">
          <w:rPr>
            <w:noProof/>
          </w:rPr>
          <w:t xml:space="preserve"> </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14:paraId="6AD7A016" w14:textId="77777777" w:rsidR="003B6695" w:rsidRPr="009C5807" w:rsidRDefault="003B6695" w:rsidP="003B6695">
      <w:pPr>
        <w:pStyle w:val="B10"/>
        <w:rPr>
          <w:noProof/>
        </w:rPr>
      </w:pPr>
      <w:r w:rsidRPr="009C5807">
        <w:tab/>
      </w:r>
      <w:r w:rsidRPr="009C5807">
        <w:rPr>
          <w:noProof/>
        </w:rPr>
        <w:t>If the number of configured inter-frequency and inter-RAT measuerement objects is zero and the UE is configured with per UE gaps:</w:t>
      </w:r>
    </w:p>
    <w:p w14:paraId="6D255F14" w14:textId="77777777" w:rsidR="003B6695" w:rsidRPr="009C5807" w:rsidRDefault="003B6695" w:rsidP="003B6695">
      <w:pPr>
        <w:pStyle w:val="B20"/>
        <w:rPr>
          <w:noProof/>
        </w:rPr>
      </w:pPr>
      <w:r w:rsidRPr="009C5807">
        <w:rPr>
          <w:noProof/>
          <w:lang w:eastAsia="zh-CN"/>
        </w:rPr>
        <w:tab/>
        <w:t>FR1</w:t>
      </w:r>
      <w:r w:rsidRPr="009C5807">
        <w:rPr>
          <w:noProof/>
        </w:rPr>
        <w:t xml:space="preserve"> intrafrequency measurement objects belong to group A</w:t>
      </w:r>
    </w:p>
    <w:p w14:paraId="4DBD8278" w14:textId="77777777" w:rsidR="003B6695" w:rsidRPr="009C5807" w:rsidRDefault="003B6695" w:rsidP="003B6695">
      <w:pPr>
        <w:pStyle w:val="B20"/>
        <w:rPr>
          <w:noProof/>
        </w:rPr>
      </w:pPr>
      <w:r w:rsidRPr="009C5807">
        <w:rPr>
          <w:noProof/>
        </w:rPr>
        <w:tab/>
        <w:t>FR2 intrafrequency measurement objects belong to group B</w:t>
      </w:r>
    </w:p>
    <w:p w14:paraId="7A430756" w14:textId="1E2B06B6" w:rsidR="003B6695" w:rsidRPr="009C5807" w:rsidRDefault="003B6695" w:rsidP="003B6695">
      <w:pPr>
        <w:pStyle w:val="B20"/>
        <w:rPr>
          <w:noProof/>
        </w:rPr>
      </w:pPr>
      <w:r w:rsidRPr="009C5807">
        <w:rPr>
          <w:noProof/>
        </w:rPr>
        <w:lastRenderedPageBreak/>
        <w:tab/>
        <w:t>M</w:t>
      </w:r>
      <w:r w:rsidRPr="009C5807">
        <w:rPr>
          <w:noProof/>
          <w:vertAlign w:val="subscript"/>
        </w:rPr>
        <w:t>groupA,i,j</w:t>
      </w:r>
      <w:r w:rsidRPr="009C5807">
        <w:rPr>
          <w:noProof/>
        </w:rPr>
        <w:t xml:space="preserve">: </w:t>
      </w:r>
      <w:r w:rsidRPr="009C5807">
        <w:rPr>
          <w:noProof/>
          <w:lang w:eastAsia="zh-CN"/>
        </w:rPr>
        <w:t>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w:t>
      </w:r>
      <w:ins w:id="485" w:author="Yang Tang" w:date="2020-08-25T22:16:00Z">
        <w:r w:rsidR="001B5995">
          <w:rPr>
            <w:noProof/>
          </w:rPr>
          <w:t>, including both SSB and CSI-RS based,</w:t>
        </w:r>
        <w:r w:rsidR="001B5995" w:rsidRPr="009C5807">
          <w:rPr>
            <w:noProof/>
          </w:rPr>
          <w:t xml:space="preserve"> </w:t>
        </w:r>
      </w:ins>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14:paraId="787D74F6" w14:textId="58FC540A" w:rsidR="003B6695" w:rsidRPr="009C5807" w:rsidRDefault="003B6695" w:rsidP="003B6695">
      <w:pPr>
        <w:pStyle w:val="B20"/>
        <w:rPr>
          <w:noProof/>
        </w:rPr>
      </w:pPr>
      <w:r w:rsidRPr="009C5807">
        <w:rPr>
          <w:noProof/>
        </w:rPr>
        <w:tab/>
        <w:t>M</w:t>
      </w:r>
      <w:r w:rsidRPr="009C5807">
        <w:rPr>
          <w:noProof/>
          <w:vertAlign w:val="subscript"/>
        </w:rPr>
        <w:t xml:space="preserve">groupBi,j </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ins w:id="486" w:author="Yang Tang" w:date="2020-08-25T22:16:00Z">
        <w:r w:rsidR="001B5995">
          <w:rPr>
            <w:noProof/>
          </w:rPr>
          <w:t>, including both SSB and CSI-RS based,</w:t>
        </w:r>
        <w:r w:rsidR="001B5995" w:rsidRPr="009C5807">
          <w:rPr>
            <w:noProof/>
          </w:rPr>
          <w:t xml:space="preserve"> </w:t>
        </w:r>
      </w:ins>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14:paraId="7FFCF1FB" w14:textId="77777777" w:rsidR="003B6695" w:rsidRPr="009C5807" w:rsidRDefault="003B6695" w:rsidP="003B6695">
      <w:pPr>
        <w:pStyle w:val="B10"/>
        <w:rPr>
          <w:noProof/>
        </w:rPr>
      </w:pPr>
      <w:r w:rsidRPr="009C5807">
        <w:rPr>
          <w:noProof/>
        </w:rPr>
        <w:tab/>
        <w:t>M</w:t>
      </w:r>
      <w:r w:rsidRPr="009C5807">
        <w:rPr>
          <w:noProof/>
          <w:vertAlign w:val="subscript"/>
        </w:rPr>
        <w:t>tot,i,j</w:t>
      </w:r>
      <w:r w:rsidRPr="009C5807">
        <w:rPr>
          <w:noProof/>
        </w:rPr>
        <w:t xml:space="preserve"> = M</w:t>
      </w:r>
      <w:r w:rsidRPr="009C5807">
        <w:rPr>
          <w:noProof/>
          <w:vertAlign w:val="subscript"/>
        </w:rPr>
        <w:t>groupA,i,j</w:t>
      </w:r>
      <w:r w:rsidRPr="009C5807">
        <w:rPr>
          <w:noProof/>
        </w:rPr>
        <w:t xml:space="preserve"> + M</w:t>
      </w:r>
      <w:r w:rsidRPr="009C5807">
        <w:rPr>
          <w:noProof/>
          <w:vertAlign w:val="subscript"/>
        </w:rPr>
        <w:t xml:space="preserve">groupB,i,j </w:t>
      </w:r>
      <w:r w:rsidRPr="009C5807">
        <w:rPr>
          <w:noProof/>
        </w:rPr>
        <w:t xml:space="preserve">: Total number of group A and group B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25DC2AB0" w14:textId="77777777" w:rsidR="003B6695" w:rsidRPr="009C5807" w:rsidRDefault="003B6695" w:rsidP="003B6695">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0A5E6933" w14:textId="77777777" w:rsidR="003B6695" w:rsidRPr="009C5807" w:rsidRDefault="003B6695" w:rsidP="003B6695">
      <w:pPr>
        <w:rPr>
          <w:noProof/>
        </w:rPr>
      </w:pPr>
      <w:r w:rsidRPr="009C5807">
        <w:rPr>
          <w:noProof/>
        </w:rPr>
        <w:t>The carrier specific scaling factor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given by:</w:t>
      </w:r>
    </w:p>
    <w:p w14:paraId="62F67309" w14:textId="77777777" w:rsidR="003B6695" w:rsidRPr="009C5807" w:rsidRDefault="003B6695" w:rsidP="003B6695">
      <w:pPr>
        <w:pStyle w:val="B10"/>
        <w:rPr>
          <w:noProof/>
        </w:rPr>
      </w:pP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23A8123D" w14:textId="77777777" w:rsidR="003B6695" w:rsidRPr="009C5807" w:rsidRDefault="003B6695" w:rsidP="003B6695">
      <w:pPr>
        <w:pStyle w:val="B10"/>
        <w:rPr>
          <w:noProof/>
        </w:rPr>
      </w:pP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01D06C34" w14:textId="77777777" w:rsidR="003B6695" w:rsidRPr="009C5807" w:rsidRDefault="003B6695" w:rsidP="003B6695">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 group A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33D3C9A7" w14:textId="77777777" w:rsidR="003B6695" w:rsidRPr="009C5807" w:rsidRDefault="003B6695" w:rsidP="003B6695">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rFonts w:hint="eastAsia"/>
          <w:noProof/>
          <w:lang w:val="en-US"/>
        </w:rPr>
        <w:t>≠</w:t>
      </w:r>
      <w:r w:rsidRPr="009C5807">
        <w:rPr>
          <w:noProof/>
        </w:rPr>
        <w:t xml:space="preserve">0, where </w:t>
      </w:r>
      <w:r w:rsidRPr="009C5807">
        <w:rPr>
          <w:i/>
          <w:noProof/>
        </w:rPr>
        <w:t>j</w:t>
      </w:r>
      <w:r w:rsidRPr="009C5807">
        <w:rPr>
          <w:noProof/>
        </w:rPr>
        <w:t>=0…(160/MGRP)-1</w:t>
      </w:r>
    </w:p>
    <w:p w14:paraId="5EEBDF70" w14:textId="77777777" w:rsidR="003B6695" w:rsidRPr="009C5807" w:rsidRDefault="003B6695" w:rsidP="003B6695">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noProof/>
        </w:rPr>
        <w:t xml:space="preserve">=0, where </w:t>
      </w:r>
      <w:r w:rsidRPr="009C5807">
        <w:rPr>
          <w:i/>
          <w:noProof/>
        </w:rPr>
        <w:t>j</w:t>
      </w:r>
      <w:r w:rsidRPr="009C5807">
        <w:rPr>
          <w:noProof/>
        </w:rPr>
        <w:t>=0…(160/MGRP)-1</w:t>
      </w:r>
    </w:p>
    <w:p w14:paraId="19E7BF61" w14:textId="77777777" w:rsidR="003B6695" w:rsidRPr="009C5807" w:rsidRDefault="003B6695" w:rsidP="003B6695">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group B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6AA5B118" w14:textId="77777777" w:rsidR="003B6695" w:rsidRPr="009C5807" w:rsidRDefault="003B6695" w:rsidP="003B6695">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groupBi,j</w:t>
      </w:r>
      <w:r w:rsidRPr="009C5807">
        <w:rPr>
          <w:noProof/>
        </w:rPr>
        <w:t>) in gaps where M</w:t>
      </w:r>
      <w:r w:rsidRPr="009C5807">
        <w:rPr>
          <w:noProof/>
          <w:vertAlign w:val="subscript"/>
        </w:rPr>
        <w:t>groupA,i,j</w:t>
      </w:r>
      <w:r w:rsidRPr="009C5807">
        <w:rPr>
          <w:noProof/>
        </w:rPr>
        <w:t xml:space="preserve"> </w:t>
      </w:r>
      <w:r w:rsidRPr="009C5807">
        <w:rPr>
          <w:rFonts w:hint="eastAsia"/>
          <w:noProof/>
          <w:lang w:val="en-US"/>
        </w:rPr>
        <w:t>≠</w:t>
      </w:r>
      <w:r w:rsidRPr="009C5807">
        <w:rPr>
          <w:noProof/>
        </w:rPr>
        <w:t xml:space="preserve">0, where </w:t>
      </w:r>
      <w:r w:rsidRPr="009C5807">
        <w:rPr>
          <w:i/>
          <w:noProof/>
        </w:rPr>
        <w:t>j</w:t>
      </w:r>
      <w:r w:rsidRPr="009C5807">
        <w:rPr>
          <w:noProof/>
        </w:rPr>
        <w:t>=0…(160/MGRP)-1</w:t>
      </w:r>
    </w:p>
    <w:p w14:paraId="7187E325" w14:textId="77777777" w:rsidR="003B6695" w:rsidRPr="009C5807" w:rsidRDefault="003B6695" w:rsidP="003B6695">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groupB,i,j</w:t>
      </w:r>
      <w:r w:rsidRPr="009C5807">
        <w:rPr>
          <w:noProof/>
        </w:rPr>
        <w:t>)</w:t>
      </w:r>
      <w:r w:rsidRPr="009C5807">
        <w:rPr>
          <w:noProof/>
          <w:vertAlign w:val="subscript"/>
        </w:rPr>
        <w:t xml:space="preserve"> </w:t>
      </w:r>
      <w:r w:rsidRPr="009C5807">
        <w:rPr>
          <w:noProof/>
        </w:rPr>
        <w:t>in gaps where M</w:t>
      </w:r>
      <w:r w:rsidRPr="009C5807">
        <w:rPr>
          <w:noProof/>
          <w:vertAlign w:val="subscript"/>
        </w:rPr>
        <w:t>groupA,i,j</w:t>
      </w:r>
      <w:r w:rsidRPr="009C5807">
        <w:rPr>
          <w:noProof/>
        </w:rPr>
        <w:t xml:space="preserve">=0, where </w:t>
      </w:r>
      <w:r w:rsidRPr="009C5807">
        <w:rPr>
          <w:i/>
          <w:noProof/>
        </w:rPr>
        <w:t>j</w:t>
      </w:r>
      <w:r w:rsidRPr="009C5807">
        <w:rPr>
          <w:noProof/>
        </w:rPr>
        <w:t>=0…(160/MGRP)-1</w:t>
      </w:r>
    </w:p>
    <w:p w14:paraId="05220532" w14:textId="77777777" w:rsidR="003B6695" w:rsidRPr="009C5807" w:rsidRDefault="003B6695" w:rsidP="003B6695">
      <w:pPr>
        <w:pStyle w:val="B10"/>
        <w:rPr>
          <w:noProof/>
        </w:rPr>
      </w:pPr>
      <w:r w:rsidRPr="009C5807">
        <w:tab/>
      </w:r>
      <w:r w:rsidRPr="009C5807">
        <w:rPr>
          <w:noProof/>
        </w:rPr>
        <w:t>Where 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w:t>
      </w:r>
      <w:r w:rsidRPr="009C5807">
        <w:rPr>
          <w:lang w:eastAsia="zh-CN"/>
        </w:rPr>
        <w:t xml:space="preserve">is configured </w:t>
      </w:r>
      <w:r w:rsidRPr="009C5807">
        <w:rPr>
          <w:noProof/>
        </w:rPr>
        <w:t>within an arbitrary 1280ms period.</w:t>
      </w:r>
    </w:p>
    <w:p w14:paraId="052E014C" w14:textId="179D63ED" w:rsidR="003B6695" w:rsidRPr="009C5807" w:rsidRDefault="003B6695" w:rsidP="003B6695">
      <w:pPr>
        <w:pStyle w:val="Heading5"/>
      </w:pPr>
      <w:r w:rsidRPr="009C5807">
        <w:t>9.1.5.2.</w:t>
      </w:r>
      <w:r w:rsidRPr="009C5807">
        <w:rPr>
          <w:lang w:eastAsia="zh-CN"/>
        </w:rPr>
        <w:t>4</w:t>
      </w:r>
      <w:r w:rsidRPr="009C5807">
        <w:tab/>
      </w:r>
      <w:r w:rsidRPr="009C5807">
        <w:rPr>
          <w:lang w:eastAsia="zh-CN"/>
        </w:rPr>
        <w:t>NR-DC</w:t>
      </w:r>
      <w:r w:rsidRPr="009C5807">
        <w:t>: carrier-specific scaling factor for SSB</w:t>
      </w:r>
      <w:ins w:id="487" w:author="Yang Tang" w:date="2020-08-25T22:16:00Z">
        <w:r w:rsidR="001B5995">
          <w:t xml:space="preserve"> and CSI-RS</w:t>
        </w:r>
      </w:ins>
      <w:r w:rsidRPr="009C5807">
        <w:t>-based measurements performed within gaps</w:t>
      </w:r>
    </w:p>
    <w:p w14:paraId="50F46194" w14:textId="77777777" w:rsidR="003B6695" w:rsidRPr="009C5807" w:rsidRDefault="003B6695" w:rsidP="003B6695">
      <w:pPr>
        <w:rPr>
          <w:rFonts w:eastAsia="PMingLiU"/>
        </w:rPr>
      </w:pPr>
      <w:r w:rsidRPr="009C5807">
        <w:rPr>
          <w:rFonts w:eastAsia="PMingLiU"/>
        </w:rPr>
        <w:t xml:space="preserve">When one or more </w:t>
      </w:r>
      <w:r w:rsidRPr="009C5807">
        <w:rPr>
          <w:rFonts w:eastAsia="PMingLiU"/>
          <w:noProof/>
        </w:rPr>
        <w:t>measurement objects</w:t>
      </w:r>
      <w:r w:rsidRPr="009C5807">
        <w:rPr>
          <w:rFonts w:eastAsia="PMingLiU"/>
        </w:rPr>
        <w:t xml:space="preserve"> are monitored within measurement gaps, the carrier specific scaling factor for a target measurement object with index </w:t>
      </w:r>
      <w:proofErr w:type="spellStart"/>
      <w:r w:rsidRPr="009C5807">
        <w:rPr>
          <w:rFonts w:eastAsia="PMingLiU"/>
          <w:i/>
        </w:rPr>
        <w:t>i</w:t>
      </w:r>
      <w:proofErr w:type="spellEnd"/>
      <w:r w:rsidRPr="009C5807">
        <w:rPr>
          <w:rFonts w:eastAsia="PMingLiU"/>
        </w:rPr>
        <w:t xml:space="preserve"> is designated as </w:t>
      </w:r>
      <w:proofErr w:type="spellStart"/>
      <w:r w:rsidRPr="009C5807">
        <w:rPr>
          <w:rFonts w:eastAsia="PMingLiU"/>
        </w:rPr>
        <w:t>CSSF</w:t>
      </w:r>
      <w:r w:rsidRPr="009C5807">
        <w:rPr>
          <w:rFonts w:eastAsia="PMingLiU"/>
          <w:vertAlign w:val="subscript"/>
        </w:rPr>
        <w:t>within_</w:t>
      </w:r>
      <w:proofErr w:type="gramStart"/>
      <w:r w:rsidRPr="009C5807">
        <w:rPr>
          <w:rFonts w:eastAsia="PMingLiU"/>
          <w:vertAlign w:val="subscript"/>
        </w:rPr>
        <w:t>gap,i</w:t>
      </w:r>
      <w:proofErr w:type="spellEnd"/>
      <w:proofErr w:type="gramEnd"/>
      <w:r w:rsidRPr="009C5807">
        <w:rPr>
          <w:rFonts w:eastAsia="PMingLiU"/>
        </w:rPr>
        <w:t xml:space="preserve"> and is derived as described in this clause.</w:t>
      </w:r>
    </w:p>
    <w:p w14:paraId="4A50419B" w14:textId="77777777" w:rsidR="003B6695" w:rsidRPr="009C5807" w:rsidRDefault="003B6695" w:rsidP="003B6695">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w:t>
      </w:r>
      <w:r w:rsidRPr="009C5807">
        <w:t xml:space="preserve"> 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=1. Otherwise, the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for other measurement objects (including RSTD measurement with periodicity Tprs=160ms) participate in the gap competition and the CSSF</w:t>
      </w:r>
      <w:proofErr w:type="spellStart"/>
      <w:r w:rsidRPr="009C5807">
        <w:rPr>
          <w:vertAlign w:val="subscript"/>
        </w:rPr>
        <w:t>within_gap,i</w:t>
      </w:r>
      <w:proofErr w:type="spellEnd"/>
      <w:r w:rsidRPr="009C5807">
        <w:rPr>
          <w:noProof/>
        </w:rPr>
        <w:t xml:space="preserve"> are derived as below.</w:t>
      </w:r>
    </w:p>
    <w:p w14:paraId="03F1C528" w14:textId="77777777" w:rsidR="003B6695" w:rsidRPr="009C5807" w:rsidRDefault="003B6695" w:rsidP="003B6695">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6D254DF2" w14:textId="38B114C4" w:rsidR="003B6695" w:rsidRPr="009C5807" w:rsidRDefault="003B6695" w:rsidP="003B6695">
      <w:pPr>
        <w:pStyle w:val="B10"/>
      </w:pPr>
      <w:r w:rsidRPr="009C5807">
        <w:rPr>
          <w:noProof/>
        </w:rPr>
        <w:t>-</w:t>
      </w:r>
      <w:r w:rsidRPr="009C5807">
        <w:rPr>
          <w:noProof/>
        </w:rPr>
        <w:tab/>
        <w:t>An NR</w:t>
      </w:r>
      <w:ins w:id="488" w:author="Yang Tang" w:date="2020-08-25T22:16:00Z">
        <w:r w:rsidR="001B5995">
          <w:rPr>
            <w:noProof/>
          </w:rPr>
          <w:t xml:space="preserve"> SSB</w:t>
        </w:r>
      </w:ins>
      <w:r w:rsidRPr="009C5807">
        <w:rPr>
          <w:noProof/>
        </w:rPr>
        <w:t xml:space="preserve"> measurement object is a candidate to be measured in a gap if its SMTC </w:t>
      </w:r>
      <w:r w:rsidRPr="009C5807">
        <w:rPr>
          <w:noProof/>
          <w:lang w:eastAsia="zh-CN"/>
        </w:rPr>
        <w:t>duration</w:t>
      </w:r>
      <w:r w:rsidRPr="009C5807">
        <w:rPr>
          <w:noProof/>
        </w:rPr>
        <w:t xml:space="preserve"> </w:t>
      </w:r>
      <w:r w:rsidRPr="009C5807">
        <w:rPr>
          <w:noProof/>
          <w:lang w:eastAsia="zh-CN"/>
        </w:rPr>
        <w:t xml:space="preserve">is </w:t>
      </w:r>
      <w:r w:rsidRPr="009C5807">
        <w:rPr>
          <w:noProof/>
        </w:rPr>
        <w:t xml:space="preserve">fully </w:t>
      </w:r>
      <w:r w:rsidRPr="009C5807">
        <w:rPr>
          <w:noProof/>
          <w:lang w:eastAsia="zh-CN"/>
        </w:rPr>
        <w:t>covered</w:t>
      </w:r>
      <w:r w:rsidRPr="009C5807">
        <w:rPr>
          <w:noProof/>
        </w:rPr>
        <w:t xml:space="preserve"> </w:t>
      </w:r>
      <w:r w:rsidRPr="009C5807">
        <w:rPr>
          <w:noProof/>
          <w:lang w:eastAsia="zh-CN"/>
        </w:rPr>
        <w:t>by the MGL</w:t>
      </w:r>
      <w:r w:rsidRPr="009C5807">
        <w:rPr>
          <w:noProof/>
        </w:rPr>
        <w:t xml:space="preserve">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7F31E3EE" w14:textId="469C4181" w:rsidR="001B5995" w:rsidRPr="009C5807" w:rsidRDefault="001B5995" w:rsidP="001B5995">
      <w:pPr>
        <w:pStyle w:val="B10"/>
        <w:rPr>
          <w:ins w:id="489" w:author="Yang Tang" w:date="2020-08-25T22:16:00Z"/>
        </w:rPr>
      </w:pPr>
      <w:ins w:id="490" w:author="Yang Tang" w:date="2020-08-25T22:16:00Z">
        <w:r>
          <w:rPr>
            <w:noProof/>
          </w:rPr>
          <w:t xml:space="preserve">-   </w:t>
        </w:r>
        <w:r w:rsidRPr="009C5807">
          <w:rPr>
            <w:noProof/>
          </w:rPr>
          <w:t>An NR</w:t>
        </w:r>
        <w:r w:rsidRPr="009C5807" w:rsidDel="009571A0">
          <w:rPr>
            <w:noProof/>
          </w:rPr>
          <w:t xml:space="preserve"> </w:t>
        </w:r>
        <w:r>
          <w:rPr>
            <w:noProof/>
          </w:rPr>
          <w:t xml:space="preserve">CSI-RS </w:t>
        </w:r>
        <w:r w:rsidRPr="009C5807">
          <w:rPr>
            <w:noProof/>
          </w:rPr>
          <w:t xml:space="preserve">measurement object is a candidate to be measured in a gap if </w:t>
        </w:r>
      </w:ins>
      <w:ins w:id="491" w:author="Ato-MediaTek" w:date="2020-08-27T02:28:00Z">
        <w:r w:rsidR="002329B9">
          <w:rPr>
            <w:noProof/>
          </w:rPr>
          <w:t xml:space="preserve">the window confining all </w:t>
        </w:r>
      </w:ins>
      <w:ins w:id="492" w:author="Yang Tang" w:date="2020-08-25T22:16:00Z">
        <w:del w:id="493" w:author="Ato-MediaTek" w:date="2020-08-27T02:28:00Z">
          <w:r w:rsidRPr="009C5807" w:rsidDel="002329B9">
            <w:rPr>
              <w:noProof/>
            </w:rPr>
            <w:delText xml:space="preserve">its </w:delText>
          </w:r>
        </w:del>
        <w:r>
          <w:rPr>
            <w:noProof/>
          </w:rPr>
          <w:t>CSI-RS resources</w:t>
        </w:r>
        <w:r w:rsidRPr="009C5807">
          <w:rPr>
            <w:noProof/>
          </w:rPr>
          <w:t xml:space="preserve"> </w:t>
        </w:r>
        <w:r>
          <w:rPr>
            <w:noProof/>
          </w:rPr>
          <w:t>are</w:t>
        </w:r>
        <w:r w:rsidRPr="009C5807">
          <w:rPr>
            <w:noProof/>
          </w:rPr>
          <w:t xml:space="preserve"> fully covered by the MGL excluding RF switching time. </w:t>
        </w:r>
      </w:ins>
    </w:p>
    <w:p w14:paraId="4B2C2284" w14:textId="3333FA8F" w:rsidR="003B6695" w:rsidRPr="009C5807" w:rsidRDefault="003B6695" w:rsidP="003B6695">
      <w:pPr>
        <w:pStyle w:val="B10"/>
        <w:rPr>
          <w:noProof/>
        </w:rPr>
      </w:pPr>
      <w:r w:rsidRPr="009C5807">
        <w:rPr>
          <w:noProof/>
        </w:rPr>
        <w:t>-</w:t>
      </w:r>
      <w:r w:rsidRPr="009C5807">
        <w:rPr>
          <w:noProof/>
        </w:rPr>
        <w:tab/>
        <w:t>An inter-RAT measurement object is a candidate to be measured in all meausrement gaps.</w:t>
      </w:r>
    </w:p>
    <w:p w14:paraId="7735077A" w14:textId="77777777" w:rsidR="003B6695" w:rsidRPr="009C5807" w:rsidRDefault="003B6695" w:rsidP="003B6695">
      <w:pPr>
        <w:pStyle w:val="B10"/>
        <w:rPr>
          <w:noProof/>
        </w:rPr>
      </w:pPr>
      <w:r w:rsidRPr="009C5807">
        <w:lastRenderedPageBreak/>
        <w:tab/>
      </w:r>
      <w:r w:rsidRPr="009C5807">
        <w:rPr>
          <w:noProof/>
        </w:rPr>
        <w:t>For UEs which support and are configured with per FR gaps, the counting is done on a per FR basis, and for UEs which are configured with per UE gaps the counting is done on a per UE basis.</w:t>
      </w:r>
    </w:p>
    <w:p w14:paraId="486CD83E" w14:textId="77777777" w:rsidR="003B6695" w:rsidRPr="009C5807" w:rsidRDefault="003B6695" w:rsidP="003B6695">
      <w:pPr>
        <w:pStyle w:val="B10"/>
        <w:rPr>
          <w:noProof/>
        </w:rPr>
      </w:pPr>
      <w:r w:rsidRPr="009C5807">
        <w:tab/>
      </w:r>
      <w:r w:rsidRPr="009C5807">
        <w:rPr>
          <w:noProof/>
        </w:rPr>
        <w:t>If the number of configured interfrequency and interRAT measuerement objects is non-zero and the UE is configured with per UE gaps, or if the UE is configured with per FR gaps:</w:t>
      </w:r>
    </w:p>
    <w:p w14:paraId="12B0A55B" w14:textId="77777777" w:rsidR="003B6695" w:rsidRPr="009C5807" w:rsidRDefault="003B6695" w:rsidP="003B6695">
      <w:pPr>
        <w:pStyle w:val="B20"/>
        <w:rPr>
          <w:noProof/>
        </w:rPr>
      </w:pPr>
      <w:r w:rsidRPr="009C5807">
        <w:tab/>
      </w:r>
      <w:r w:rsidRPr="009C5807">
        <w:rPr>
          <w:noProof/>
          <w:lang w:eastAsia="zh-CN"/>
        </w:rPr>
        <w:t>FR1</w:t>
      </w:r>
      <w:r w:rsidRPr="009C5807">
        <w:rPr>
          <w:noProof/>
        </w:rPr>
        <w:t xml:space="preserve"> and FR2 intrafrequency measurement objects belong to group A</w:t>
      </w:r>
    </w:p>
    <w:p w14:paraId="1DC45DF1" w14:textId="77777777" w:rsidR="003B6695" w:rsidRPr="009C5807" w:rsidRDefault="003B6695" w:rsidP="003B6695">
      <w:pPr>
        <w:pStyle w:val="B20"/>
        <w:rPr>
          <w:noProof/>
        </w:rPr>
      </w:pPr>
      <w:r w:rsidRPr="009C5807">
        <w:tab/>
      </w:r>
      <w:r w:rsidRPr="009C5807">
        <w:rPr>
          <w:noProof/>
        </w:rPr>
        <w:t>Interfrequency and interRAT measurement objects belong to group B</w:t>
      </w:r>
    </w:p>
    <w:p w14:paraId="11549DC7" w14:textId="13164662" w:rsidR="003B6695" w:rsidRPr="009C5807" w:rsidRDefault="003B6695" w:rsidP="003B6695">
      <w:pPr>
        <w:pStyle w:val="B20"/>
        <w:rPr>
          <w:noProof/>
        </w:rPr>
      </w:pPr>
      <w:r w:rsidRPr="009C5807">
        <w:tab/>
      </w:r>
      <w:r w:rsidRPr="009C5807">
        <w:rPr>
          <w:noProof/>
        </w:rPr>
        <w:t>M</w:t>
      </w:r>
      <w:r w:rsidRPr="009C5807">
        <w:rPr>
          <w:noProof/>
          <w:vertAlign w:val="subscript"/>
        </w:rPr>
        <w:t>groupA,i,j</w:t>
      </w:r>
      <w:r w:rsidRPr="009C5807">
        <w:rPr>
          <w:noProof/>
        </w:rPr>
        <w:t xml:space="preserve">: </w:t>
      </w:r>
      <w:r w:rsidRPr="009C5807">
        <w:rPr>
          <w:noProof/>
          <w:lang w:eastAsia="zh-CN"/>
        </w:rPr>
        <w:t>Sum of 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and</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ins w:id="494" w:author="Yang Tang" w:date="2020-08-25T22:17:00Z">
        <w:r w:rsidR="001B5995">
          <w:rPr>
            <w:noProof/>
          </w:rPr>
          <w:t>, including both SSB and CSI-RS based,</w:t>
        </w:r>
        <w:r w:rsidR="001B5995" w:rsidRPr="009C5807">
          <w:rPr>
            <w:noProof/>
          </w:rPr>
          <w:t xml:space="preserve"> </w:t>
        </w:r>
      </w:ins>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14:paraId="763589BF" w14:textId="2F5261BF" w:rsidR="003B6695" w:rsidRPr="009C5807" w:rsidRDefault="003B6695" w:rsidP="003B6695">
      <w:pPr>
        <w:pStyle w:val="B20"/>
        <w:rPr>
          <w:noProof/>
          <w:lang w:eastAsia="zh-CN"/>
        </w:rPr>
      </w:pPr>
      <w:r w:rsidRPr="009C5807">
        <w:tab/>
      </w:r>
      <w:r w:rsidRPr="009C5807">
        <w:rPr>
          <w:noProof/>
        </w:rPr>
        <w:t>M</w:t>
      </w:r>
      <w:r w:rsidRPr="009C5807">
        <w:rPr>
          <w:noProof/>
          <w:vertAlign w:val="subscript"/>
        </w:rPr>
        <w:t xml:space="preserve">groupBi,j </w:t>
      </w:r>
      <w:r w:rsidRPr="009C5807">
        <w:rPr>
          <w:noProof/>
        </w:rPr>
        <w:t xml:space="preserve">: Number of NR inter-frequency, EUTRA inter-RAT and UTRA inter-RAT measurement objects </w:t>
      </w:r>
      <w:ins w:id="495" w:author="Yang Tang" w:date="2020-08-25T22:17:00Z">
        <w:r w:rsidR="001B5995">
          <w:rPr>
            <w:noProof/>
          </w:rPr>
          <w:t>, including both SSB and CSI-RS based,</w:t>
        </w:r>
        <w:r w:rsidR="001B5995" w:rsidRPr="009C5807">
          <w:rPr>
            <w:noProof/>
          </w:rPr>
          <w:t xml:space="preserve"> </w:t>
        </w:r>
      </w:ins>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14:paraId="7EF255E6" w14:textId="77777777" w:rsidR="003B6695" w:rsidRPr="009C5807" w:rsidRDefault="003B6695" w:rsidP="003B6695">
      <w:pPr>
        <w:pStyle w:val="B10"/>
        <w:rPr>
          <w:noProof/>
        </w:rPr>
      </w:pPr>
      <w:r w:rsidRPr="009C5807">
        <w:tab/>
      </w:r>
      <w:r w:rsidRPr="009C5807">
        <w:rPr>
          <w:noProof/>
        </w:rPr>
        <w:t>If the number of configured interfrequency and interRAT measuerement objects is zero and the UE is configured with per UE gaps:</w:t>
      </w:r>
    </w:p>
    <w:p w14:paraId="31D65FF4" w14:textId="77777777" w:rsidR="003B6695" w:rsidRPr="009C5807" w:rsidRDefault="003B6695" w:rsidP="003B6695">
      <w:pPr>
        <w:pStyle w:val="B20"/>
        <w:rPr>
          <w:noProof/>
        </w:rPr>
      </w:pPr>
      <w:r w:rsidRPr="009C5807">
        <w:tab/>
      </w:r>
      <w:r w:rsidRPr="009C5807">
        <w:rPr>
          <w:noProof/>
          <w:lang w:eastAsia="zh-CN"/>
        </w:rPr>
        <w:t>FR1</w:t>
      </w:r>
      <w:r w:rsidRPr="009C5807">
        <w:rPr>
          <w:noProof/>
        </w:rPr>
        <w:t xml:space="preserve"> intrafrequency measurement objects belong to group A</w:t>
      </w:r>
    </w:p>
    <w:p w14:paraId="082BCFD0" w14:textId="77777777" w:rsidR="003B6695" w:rsidRPr="009C5807" w:rsidRDefault="003B6695" w:rsidP="003B6695">
      <w:pPr>
        <w:pStyle w:val="B20"/>
        <w:rPr>
          <w:noProof/>
        </w:rPr>
      </w:pPr>
      <w:r w:rsidRPr="009C5807">
        <w:tab/>
      </w:r>
      <w:r w:rsidRPr="009C5807">
        <w:rPr>
          <w:noProof/>
        </w:rPr>
        <w:t>FR2 intrafrequency measurement objects belong to group B</w:t>
      </w:r>
    </w:p>
    <w:p w14:paraId="13D00C92" w14:textId="76EF3D31" w:rsidR="003B6695" w:rsidRPr="009C5807" w:rsidRDefault="003B6695" w:rsidP="003B6695">
      <w:pPr>
        <w:pStyle w:val="B20"/>
        <w:rPr>
          <w:noProof/>
        </w:rPr>
      </w:pPr>
      <w:r w:rsidRPr="009C5807">
        <w:tab/>
      </w:r>
      <w:r w:rsidRPr="009C5807">
        <w:rPr>
          <w:noProof/>
        </w:rPr>
        <w:t>M</w:t>
      </w:r>
      <w:r w:rsidRPr="009C5807">
        <w:rPr>
          <w:noProof/>
          <w:vertAlign w:val="subscript"/>
        </w:rPr>
        <w:t>groupA,i,j</w:t>
      </w:r>
      <w:r w:rsidRPr="009C5807">
        <w:rPr>
          <w:noProof/>
        </w:rPr>
        <w:t xml:space="preserve">: </w:t>
      </w:r>
      <w:r w:rsidRPr="009C5807">
        <w:rPr>
          <w:noProof/>
          <w:lang w:eastAsia="zh-CN"/>
        </w:rPr>
        <w:t>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w:t>
      </w:r>
      <w:ins w:id="496" w:author="Yang Tang" w:date="2020-08-25T22:17:00Z">
        <w:r w:rsidR="001B5995">
          <w:rPr>
            <w:noProof/>
          </w:rPr>
          <w:t>, including both SSB and CSI-RS based,</w:t>
        </w:r>
        <w:r w:rsidR="001B5995" w:rsidRPr="009C5807">
          <w:rPr>
            <w:noProof/>
          </w:rPr>
          <w:t xml:space="preserve"> </w:t>
        </w:r>
      </w:ins>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w:t>
      </w:r>
      <w:r w:rsidRPr="009C5807" w:rsidDel="00D854B3">
        <w:rPr>
          <w:noProof/>
        </w:rPr>
        <w:t xml:space="preserve"> </w:t>
      </w:r>
      <w:r w:rsidRPr="009C5807">
        <w:rPr>
          <w:noProof/>
        </w:rPr>
        <w:t>M</w:t>
      </w:r>
      <w:r w:rsidRPr="009C5807">
        <w:rPr>
          <w:noProof/>
          <w:vertAlign w:val="subscript"/>
        </w:rPr>
        <w:t>groupA,i,j</w:t>
      </w:r>
      <w:r w:rsidRPr="009C5807">
        <w:rPr>
          <w:noProof/>
        </w:rPr>
        <w:t xml:space="preserve">  equals 0.</w:t>
      </w:r>
    </w:p>
    <w:p w14:paraId="2F7F04BF" w14:textId="79332E32" w:rsidR="003B6695" w:rsidRPr="009C5807" w:rsidRDefault="003B6695" w:rsidP="003B6695">
      <w:pPr>
        <w:pStyle w:val="B20"/>
        <w:rPr>
          <w:noProof/>
        </w:rPr>
      </w:pPr>
      <w:r w:rsidRPr="009C5807">
        <w:tab/>
      </w:r>
      <w:r w:rsidRPr="009C5807">
        <w:rPr>
          <w:noProof/>
        </w:rPr>
        <w:t>M</w:t>
      </w:r>
      <w:r w:rsidRPr="009C5807">
        <w:rPr>
          <w:noProof/>
          <w:vertAlign w:val="subscript"/>
        </w:rPr>
        <w:t xml:space="preserve">groupBi,j </w:t>
      </w:r>
      <w:r w:rsidRPr="009C5807">
        <w:rPr>
          <w:noProof/>
        </w:rPr>
        <w:t>: T</w:t>
      </w:r>
      <w:r w:rsidRPr="009C5807">
        <w:rPr>
          <w:noProof/>
          <w:lang w:eastAsia="zh-CN"/>
        </w:rPr>
        <w: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ins w:id="497" w:author="Yang Tang" w:date="2020-08-25T22:17:00Z">
        <w:r w:rsidR="001B5995">
          <w:rPr>
            <w:noProof/>
          </w:rPr>
          <w:t>, including both SSB and CSI-RS based,</w:t>
        </w:r>
        <w:r w:rsidR="001B5995" w:rsidRPr="009C5807">
          <w:rPr>
            <w:noProof/>
          </w:rPr>
          <w:t xml:space="preserve"> </w:t>
        </w:r>
      </w:ins>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14:paraId="36E5E6B5" w14:textId="77777777" w:rsidR="003B6695" w:rsidRPr="009C5807" w:rsidRDefault="003B6695" w:rsidP="003B6695">
      <w:pPr>
        <w:pStyle w:val="B10"/>
        <w:rPr>
          <w:noProof/>
        </w:rPr>
      </w:pPr>
      <w:r w:rsidRPr="009C5807">
        <w:tab/>
      </w:r>
      <w:r w:rsidRPr="009C5807">
        <w:rPr>
          <w:noProof/>
        </w:rPr>
        <w:t>M</w:t>
      </w:r>
      <w:r w:rsidRPr="009C5807">
        <w:rPr>
          <w:noProof/>
          <w:vertAlign w:val="subscript"/>
        </w:rPr>
        <w:t>tot,i,j</w:t>
      </w:r>
      <w:r w:rsidRPr="009C5807">
        <w:rPr>
          <w:noProof/>
        </w:rPr>
        <w:t xml:space="preserve"> = M</w:t>
      </w:r>
      <w:r w:rsidRPr="009C5807">
        <w:rPr>
          <w:noProof/>
          <w:vertAlign w:val="subscript"/>
        </w:rPr>
        <w:t>groupA,i,j</w:t>
      </w:r>
      <w:r w:rsidRPr="009C5807">
        <w:rPr>
          <w:noProof/>
        </w:rPr>
        <w:t xml:space="preserve"> + M</w:t>
      </w:r>
      <w:r w:rsidRPr="009C5807">
        <w:rPr>
          <w:noProof/>
          <w:vertAlign w:val="subscript"/>
        </w:rPr>
        <w:t xml:space="preserve">groupB,i,j </w:t>
      </w:r>
      <w:r w:rsidRPr="009C5807">
        <w:rPr>
          <w:noProof/>
        </w:rPr>
        <w:t xml:space="preserve">: Total number of group A and group B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2CD086FF" w14:textId="77777777" w:rsidR="003B6695" w:rsidRPr="009C5807" w:rsidRDefault="003B6695" w:rsidP="003B6695">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56D7A4ED" w14:textId="77777777" w:rsidR="003B6695" w:rsidRPr="009C5807" w:rsidRDefault="003B6695" w:rsidP="003B6695">
      <w:pPr>
        <w:rPr>
          <w:noProof/>
        </w:rPr>
      </w:pPr>
      <w:r w:rsidRPr="009C5807">
        <w:rPr>
          <w:noProof/>
        </w:rPr>
        <w:t>The carrier specific scaling factor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given by:</w:t>
      </w:r>
    </w:p>
    <w:p w14:paraId="29DEEC18" w14:textId="77777777" w:rsidR="003B6695" w:rsidRPr="009C5807" w:rsidRDefault="003B6695" w:rsidP="003B6695">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68141FF2" w14:textId="77777777" w:rsidR="003B6695" w:rsidRPr="009C5807" w:rsidRDefault="003B6695" w:rsidP="003B6695">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671A6ED6" w14:textId="77777777" w:rsidR="003B6695" w:rsidRPr="009C5807" w:rsidRDefault="003B6695" w:rsidP="003B6695">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 group A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7C1B0578" w14:textId="77777777" w:rsidR="003B6695" w:rsidRPr="009C5807" w:rsidRDefault="003B6695" w:rsidP="003B6695">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rFonts w:hint="eastAsia"/>
          <w:noProof/>
          <w:lang w:val="en-US"/>
        </w:rPr>
        <w:t>≠</w:t>
      </w:r>
      <w:r w:rsidRPr="009C5807">
        <w:rPr>
          <w:noProof/>
        </w:rPr>
        <w:t xml:space="preserve">0, where </w:t>
      </w:r>
      <w:r w:rsidRPr="009C5807">
        <w:rPr>
          <w:i/>
          <w:noProof/>
        </w:rPr>
        <w:t>j</w:t>
      </w:r>
      <w:r w:rsidRPr="009C5807">
        <w:rPr>
          <w:noProof/>
        </w:rPr>
        <w:t>=0…(160/MGRP)-1</w:t>
      </w:r>
    </w:p>
    <w:p w14:paraId="33ADC4DB" w14:textId="77777777" w:rsidR="003B6695" w:rsidRPr="009C5807" w:rsidRDefault="003B6695" w:rsidP="003B6695">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noProof/>
        </w:rPr>
        <w:t xml:space="preserve">=0, where </w:t>
      </w:r>
      <w:r w:rsidRPr="009C5807">
        <w:rPr>
          <w:i/>
          <w:noProof/>
        </w:rPr>
        <w:t>j</w:t>
      </w:r>
      <w:r w:rsidRPr="009C5807">
        <w:rPr>
          <w:noProof/>
        </w:rPr>
        <w:t>=0…(160/MGRP)-1</w:t>
      </w:r>
    </w:p>
    <w:p w14:paraId="2C65CD91" w14:textId="77777777" w:rsidR="003B6695" w:rsidRPr="009C5807" w:rsidRDefault="003B6695" w:rsidP="003B6695">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group B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588BFC81" w14:textId="77777777" w:rsidR="003B6695" w:rsidRPr="009C5807" w:rsidRDefault="003B6695" w:rsidP="003B6695">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groupBi,j</w:t>
      </w:r>
      <w:r w:rsidRPr="009C5807">
        <w:rPr>
          <w:noProof/>
        </w:rPr>
        <w:t>) in gaps where M</w:t>
      </w:r>
      <w:r w:rsidRPr="009C5807">
        <w:rPr>
          <w:noProof/>
          <w:vertAlign w:val="subscript"/>
        </w:rPr>
        <w:t>groupA,i,j</w:t>
      </w:r>
      <w:r w:rsidRPr="009C5807">
        <w:rPr>
          <w:noProof/>
        </w:rPr>
        <w:t xml:space="preserve"> </w:t>
      </w:r>
      <w:r w:rsidRPr="009C5807">
        <w:rPr>
          <w:rFonts w:hint="eastAsia"/>
          <w:noProof/>
          <w:lang w:val="en-US"/>
        </w:rPr>
        <w:t>≠</w:t>
      </w:r>
      <w:r w:rsidRPr="009C5807">
        <w:rPr>
          <w:noProof/>
        </w:rPr>
        <w:t xml:space="preserve">0, where </w:t>
      </w:r>
      <w:r w:rsidRPr="009C5807">
        <w:rPr>
          <w:i/>
          <w:noProof/>
        </w:rPr>
        <w:t>j</w:t>
      </w:r>
      <w:r w:rsidRPr="009C5807">
        <w:rPr>
          <w:noProof/>
        </w:rPr>
        <w:t>=0…(160/MGRP)-1</w:t>
      </w:r>
    </w:p>
    <w:p w14:paraId="0D62CFFC" w14:textId="77777777" w:rsidR="003B6695" w:rsidRPr="009C5807" w:rsidRDefault="003B6695" w:rsidP="003B6695">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groupB,i,j</w:t>
      </w:r>
      <w:r w:rsidRPr="009C5807">
        <w:rPr>
          <w:noProof/>
        </w:rPr>
        <w:t>)</w:t>
      </w:r>
      <w:r w:rsidRPr="009C5807">
        <w:rPr>
          <w:noProof/>
          <w:vertAlign w:val="subscript"/>
        </w:rPr>
        <w:t xml:space="preserve"> </w:t>
      </w:r>
      <w:r w:rsidRPr="009C5807">
        <w:rPr>
          <w:noProof/>
        </w:rPr>
        <w:t>in gaps where M</w:t>
      </w:r>
      <w:r w:rsidRPr="009C5807">
        <w:rPr>
          <w:noProof/>
          <w:vertAlign w:val="subscript"/>
        </w:rPr>
        <w:t>groupA,i,j</w:t>
      </w:r>
      <w:r w:rsidRPr="009C5807">
        <w:rPr>
          <w:noProof/>
        </w:rPr>
        <w:t xml:space="preserve">=0, where </w:t>
      </w:r>
      <w:r w:rsidRPr="009C5807">
        <w:rPr>
          <w:i/>
          <w:noProof/>
        </w:rPr>
        <w:t>j</w:t>
      </w:r>
      <w:r w:rsidRPr="009C5807">
        <w:rPr>
          <w:noProof/>
        </w:rPr>
        <w:t>=0…(160/MGRP)-1</w:t>
      </w:r>
    </w:p>
    <w:p w14:paraId="22D1B856" w14:textId="77777777" w:rsidR="003B6695" w:rsidRPr="009C5807" w:rsidRDefault="003B6695" w:rsidP="003B6695">
      <w:pPr>
        <w:pStyle w:val="B10"/>
        <w:rPr>
          <w:noProof/>
        </w:rPr>
      </w:pPr>
      <w:r w:rsidRPr="009C5807">
        <w:tab/>
      </w:r>
      <w:r w:rsidRPr="009C5807">
        <w:rPr>
          <w:noProof/>
        </w:rPr>
        <w:t>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rPr>
          <w:noProof/>
        </w:rPr>
        <w:t>within an arbitrary 1280ms period.</w:t>
      </w:r>
    </w:p>
    <w:p w14:paraId="4C0C8D91" w14:textId="189FD8AF" w:rsidR="003B6695" w:rsidRDefault="003B6695" w:rsidP="003B6695">
      <w:pPr>
        <w:rPr>
          <w:ins w:id="498" w:author="Yang Tang" w:date="2020-08-25T21:52:00Z"/>
          <w:color w:val="FF0000"/>
        </w:rPr>
      </w:pPr>
    </w:p>
    <w:p w14:paraId="47485F5B" w14:textId="3E7EFF39" w:rsidR="003B6695" w:rsidRDefault="003B6695" w:rsidP="003B6695">
      <w:pPr>
        <w:rPr>
          <w:ins w:id="499" w:author="Yang Tang" w:date="2020-08-25T21:52:00Z"/>
          <w:color w:val="FF0000"/>
        </w:rPr>
      </w:pPr>
    </w:p>
    <w:p w14:paraId="34988D72" w14:textId="5CE82451" w:rsidR="003B6695" w:rsidRPr="00931674" w:rsidRDefault="003B6695" w:rsidP="003B6695">
      <w:pPr>
        <w:rPr>
          <w:ins w:id="500" w:author="Yang Tang" w:date="2020-08-25T21:52:00Z"/>
          <w:color w:val="FF0000"/>
        </w:rPr>
      </w:pPr>
      <w:ins w:id="501" w:author="Yang Tang" w:date="2020-08-25T21:52:00Z">
        <w:r w:rsidRPr="00440BDF">
          <w:rPr>
            <w:color w:val="FF0000"/>
          </w:rPr>
          <w:lastRenderedPageBreak/>
          <w:t xml:space="preserve">&lt;&lt; end of changes </w:t>
        </w:r>
        <w:r>
          <w:rPr>
            <w:color w:val="FF0000"/>
          </w:rPr>
          <w:t>2</w:t>
        </w:r>
        <w:r w:rsidRPr="00440BDF">
          <w:rPr>
            <w:color w:val="FF0000"/>
          </w:rPr>
          <w:t>&gt;&gt;</w:t>
        </w:r>
      </w:ins>
    </w:p>
    <w:p w14:paraId="29120D64" w14:textId="77777777" w:rsidR="003B6695" w:rsidRPr="00931674" w:rsidRDefault="003B6695" w:rsidP="003B6695">
      <w:pPr>
        <w:rPr>
          <w:ins w:id="502" w:author="Yang Tang" w:date="2020-08-25T21:51:00Z"/>
          <w:color w:val="FF0000"/>
        </w:rPr>
      </w:pPr>
    </w:p>
    <w:p w14:paraId="2DD83C2B" w14:textId="77777777" w:rsidR="003B6695" w:rsidRPr="00931674" w:rsidRDefault="003B6695" w:rsidP="008D5287">
      <w:pPr>
        <w:rPr>
          <w:color w:val="FF0000"/>
        </w:rPr>
      </w:pPr>
    </w:p>
    <w:sectPr w:rsidR="003B6695"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9C7B4" w14:textId="77777777" w:rsidR="00106242" w:rsidRDefault="00106242">
      <w:r>
        <w:separator/>
      </w:r>
    </w:p>
  </w:endnote>
  <w:endnote w:type="continuationSeparator" w:id="0">
    <w:p w14:paraId="19022AA3" w14:textId="77777777" w:rsidR="00106242" w:rsidRDefault="0010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MT">
    <w:altName w:val="Arial"/>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500BF" w14:textId="77777777" w:rsidR="00106242" w:rsidRDefault="00106242">
      <w:r>
        <w:separator/>
      </w:r>
    </w:p>
  </w:footnote>
  <w:footnote w:type="continuationSeparator" w:id="0">
    <w:p w14:paraId="6A3CB908" w14:textId="77777777" w:rsidR="00106242" w:rsidRDefault="0010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C5689F" w:rsidRDefault="00C5689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3"/>
    <w:rsid w:val="000018F8"/>
    <w:rsid w:val="00001EE1"/>
    <w:rsid w:val="00004B80"/>
    <w:rsid w:val="0000676B"/>
    <w:rsid w:val="00006A8C"/>
    <w:rsid w:val="00011741"/>
    <w:rsid w:val="00013B98"/>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352E"/>
    <w:rsid w:val="00053851"/>
    <w:rsid w:val="00053B34"/>
    <w:rsid w:val="00055E4A"/>
    <w:rsid w:val="000561DB"/>
    <w:rsid w:val="0005646D"/>
    <w:rsid w:val="0006045C"/>
    <w:rsid w:val="000617C9"/>
    <w:rsid w:val="00061E4B"/>
    <w:rsid w:val="00064F53"/>
    <w:rsid w:val="00064FEB"/>
    <w:rsid w:val="00066685"/>
    <w:rsid w:val="000705EC"/>
    <w:rsid w:val="00072AA4"/>
    <w:rsid w:val="00072B35"/>
    <w:rsid w:val="000756BA"/>
    <w:rsid w:val="000756CD"/>
    <w:rsid w:val="00077354"/>
    <w:rsid w:val="000809D4"/>
    <w:rsid w:val="00080B49"/>
    <w:rsid w:val="00082FB5"/>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0DC"/>
    <w:rsid w:val="000E7100"/>
    <w:rsid w:val="000F0A77"/>
    <w:rsid w:val="000F191F"/>
    <w:rsid w:val="000F3329"/>
    <w:rsid w:val="000F4319"/>
    <w:rsid w:val="000F7A48"/>
    <w:rsid w:val="001025B0"/>
    <w:rsid w:val="00102710"/>
    <w:rsid w:val="00104CFE"/>
    <w:rsid w:val="00105293"/>
    <w:rsid w:val="00106242"/>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6789D"/>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5995"/>
    <w:rsid w:val="001B7A65"/>
    <w:rsid w:val="001C21F6"/>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29B9"/>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6DB"/>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37B0"/>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5C8"/>
    <w:rsid w:val="00346D56"/>
    <w:rsid w:val="003476E6"/>
    <w:rsid w:val="00350A5C"/>
    <w:rsid w:val="00351416"/>
    <w:rsid w:val="003526A2"/>
    <w:rsid w:val="003563A0"/>
    <w:rsid w:val="00356DDE"/>
    <w:rsid w:val="00356FE0"/>
    <w:rsid w:val="00361BC7"/>
    <w:rsid w:val="00361CEE"/>
    <w:rsid w:val="00361E38"/>
    <w:rsid w:val="0036240C"/>
    <w:rsid w:val="003670F5"/>
    <w:rsid w:val="0037187D"/>
    <w:rsid w:val="0037195E"/>
    <w:rsid w:val="00373073"/>
    <w:rsid w:val="0037338A"/>
    <w:rsid w:val="003736F7"/>
    <w:rsid w:val="00374ABD"/>
    <w:rsid w:val="00375563"/>
    <w:rsid w:val="003759AC"/>
    <w:rsid w:val="00376A09"/>
    <w:rsid w:val="00376BE6"/>
    <w:rsid w:val="00376CE7"/>
    <w:rsid w:val="003770F3"/>
    <w:rsid w:val="00385913"/>
    <w:rsid w:val="00386077"/>
    <w:rsid w:val="0038709A"/>
    <w:rsid w:val="00391851"/>
    <w:rsid w:val="00391C37"/>
    <w:rsid w:val="00391ED8"/>
    <w:rsid w:val="003971EB"/>
    <w:rsid w:val="003A1CD2"/>
    <w:rsid w:val="003A2286"/>
    <w:rsid w:val="003A388F"/>
    <w:rsid w:val="003A59D7"/>
    <w:rsid w:val="003A5C49"/>
    <w:rsid w:val="003A6830"/>
    <w:rsid w:val="003B0F70"/>
    <w:rsid w:val="003B2076"/>
    <w:rsid w:val="003B247F"/>
    <w:rsid w:val="003B29F6"/>
    <w:rsid w:val="003B374D"/>
    <w:rsid w:val="003B54B8"/>
    <w:rsid w:val="003B6695"/>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233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372B"/>
    <w:rsid w:val="00495591"/>
    <w:rsid w:val="00495DCC"/>
    <w:rsid w:val="004A06D3"/>
    <w:rsid w:val="004A2524"/>
    <w:rsid w:val="004A4D1E"/>
    <w:rsid w:val="004A4D5C"/>
    <w:rsid w:val="004A4E95"/>
    <w:rsid w:val="004B068F"/>
    <w:rsid w:val="004B0DD7"/>
    <w:rsid w:val="004B2057"/>
    <w:rsid w:val="004B285F"/>
    <w:rsid w:val="004B6507"/>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2B30"/>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577BB"/>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2DBD"/>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32F17"/>
    <w:rsid w:val="00635926"/>
    <w:rsid w:val="006362D6"/>
    <w:rsid w:val="00636A56"/>
    <w:rsid w:val="00636FE5"/>
    <w:rsid w:val="00637F9F"/>
    <w:rsid w:val="00640359"/>
    <w:rsid w:val="00642E48"/>
    <w:rsid w:val="00643A1D"/>
    <w:rsid w:val="00643E10"/>
    <w:rsid w:val="006440DC"/>
    <w:rsid w:val="00646ADC"/>
    <w:rsid w:val="00646E1D"/>
    <w:rsid w:val="00651394"/>
    <w:rsid w:val="00652240"/>
    <w:rsid w:val="0065294D"/>
    <w:rsid w:val="006534EC"/>
    <w:rsid w:val="00653C59"/>
    <w:rsid w:val="00654254"/>
    <w:rsid w:val="00657E32"/>
    <w:rsid w:val="00660C74"/>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0CF4"/>
    <w:rsid w:val="007215BF"/>
    <w:rsid w:val="007220C5"/>
    <w:rsid w:val="00726B91"/>
    <w:rsid w:val="00727694"/>
    <w:rsid w:val="00727BE9"/>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2992"/>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6763"/>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4E73"/>
    <w:rsid w:val="008856EE"/>
    <w:rsid w:val="008909BC"/>
    <w:rsid w:val="00890A46"/>
    <w:rsid w:val="00890D69"/>
    <w:rsid w:val="008922A2"/>
    <w:rsid w:val="00894DF2"/>
    <w:rsid w:val="00895520"/>
    <w:rsid w:val="00896D64"/>
    <w:rsid w:val="0089735B"/>
    <w:rsid w:val="008A2CCA"/>
    <w:rsid w:val="008A48CF"/>
    <w:rsid w:val="008A5FD7"/>
    <w:rsid w:val="008A7986"/>
    <w:rsid w:val="008B1DA4"/>
    <w:rsid w:val="008B51EB"/>
    <w:rsid w:val="008B563C"/>
    <w:rsid w:val="008B7B83"/>
    <w:rsid w:val="008B7FF2"/>
    <w:rsid w:val="008C3246"/>
    <w:rsid w:val="008C3390"/>
    <w:rsid w:val="008C373F"/>
    <w:rsid w:val="008C3B58"/>
    <w:rsid w:val="008C3EAC"/>
    <w:rsid w:val="008C58DF"/>
    <w:rsid w:val="008C6D96"/>
    <w:rsid w:val="008C6F8C"/>
    <w:rsid w:val="008C6FD0"/>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07AD2"/>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77D9"/>
    <w:rsid w:val="009808D2"/>
    <w:rsid w:val="0098147B"/>
    <w:rsid w:val="009827F2"/>
    <w:rsid w:val="009836AF"/>
    <w:rsid w:val="0098374B"/>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77D0A"/>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1809"/>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C1E"/>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689F"/>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5C30"/>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2BB0"/>
    <w:rsid w:val="00E446F0"/>
    <w:rsid w:val="00E44B3A"/>
    <w:rsid w:val="00E44F7D"/>
    <w:rsid w:val="00E46C7B"/>
    <w:rsid w:val="00E505A6"/>
    <w:rsid w:val="00E50B2F"/>
    <w:rsid w:val="00E5128E"/>
    <w:rsid w:val="00E536BB"/>
    <w:rsid w:val="00E55358"/>
    <w:rsid w:val="00E5585F"/>
    <w:rsid w:val="00E56341"/>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1054"/>
    <w:rsid w:val="00F04BE9"/>
    <w:rsid w:val="00F04CDC"/>
    <w:rsid w:val="00F054F3"/>
    <w:rsid w:val="00F11215"/>
    <w:rsid w:val="00F13354"/>
    <w:rsid w:val="00F13DA7"/>
    <w:rsid w:val="00F13E8A"/>
    <w:rsid w:val="00F14F4F"/>
    <w:rsid w:val="00F14F98"/>
    <w:rsid w:val="00F16A7F"/>
    <w:rsid w:val="00F16C51"/>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549F"/>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2567"/>
    <w:rsid w:val="00F943EE"/>
    <w:rsid w:val="00F95647"/>
    <w:rsid w:val="00F973CE"/>
    <w:rsid w:val="00F97A1D"/>
    <w:rsid w:val="00FA0455"/>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6721"/>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6F7"/>
    <w:rPr>
      <w:rFonts w:ascii="Times New Roman" w:eastAsia="Times New Roman" w:hAnsi="Times New Roman"/>
      <w:sz w:val="24"/>
      <w:szCs w:val="24"/>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aliases w:val="Figure Heading,FH"/>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36EA1"/>
    <w:pPr>
      <w:spacing w:before="180"/>
      <w:ind w:left="2693" w:hanging="2693"/>
    </w:pPr>
    <w:rPr>
      <w:b/>
    </w:rPr>
  </w:style>
  <w:style w:type="paragraph" w:styleId="TOC1">
    <w:name w:val="toc 1"/>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336EA1"/>
    <w:pPr>
      <w:ind w:left="1701" w:hanging="1701"/>
    </w:pPr>
  </w:style>
  <w:style w:type="paragraph" w:styleId="TOC4">
    <w:name w:val="toc 4"/>
    <w:basedOn w:val="TOC3"/>
    <w:rsid w:val="00336EA1"/>
    <w:pPr>
      <w:ind w:left="1418" w:hanging="1418"/>
    </w:pPr>
  </w:style>
  <w:style w:type="paragraph" w:styleId="TOC3">
    <w:name w:val="toc 3"/>
    <w:basedOn w:val="TOC2"/>
    <w:rsid w:val="00336EA1"/>
    <w:pPr>
      <w:ind w:left="1134" w:hanging="1134"/>
    </w:pPr>
  </w:style>
  <w:style w:type="paragraph" w:styleId="TOC2">
    <w:name w:val="toc 2"/>
    <w:basedOn w:val="TOC1"/>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pPr>
    <w:rPr>
      <w:rFonts w:eastAsiaTheme="minorEastAsia"/>
      <w:sz w:val="20"/>
      <w:szCs w:val="20"/>
      <w:lang w:val="en-GB" w:eastAsia="en-US"/>
    </w:r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qFormat/>
    <w:rsid w:val="00336EA1"/>
    <w:pPr>
      <w:keepLines/>
      <w:spacing w:after="180"/>
      <w:ind w:left="1135" w:hanging="851"/>
    </w:pPr>
    <w:rPr>
      <w:rFonts w:eastAsiaTheme="minorEastAsia"/>
      <w:sz w:val="20"/>
      <w:szCs w:val="20"/>
      <w:lang w:val="en-GB" w:eastAsia="en-US"/>
    </w:rPr>
  </w:style>
  <w:style w:type="paragraph" w:styleId="TOC9">
    <w:name w:val="toc 9"/>
    <w:basedOn w:val="TOC8"/>
    <w:rsid w:val="00336EA1"/>
    <w:pPr>
      <w:ind w:left="1418" w:hanging="1418"/>
    </w:pPr>
  </w:style>
  <w:style w:type="paragraph" w:customStyle="1" w:styleId="EX">
    <w:name w:val="EX"/>
    <w:basedOn w:val="Normal"/>
    <w:link w:val="EXChar"/>
    <w:qFormat/>
    <w:rsid w:val="00336EA1"/>
    <w:pPr>
      <w:keepLines/>
      <w:spacing w:after="180"/>
      <w:ind w:left="1702" w:hanging="1418"/>
    </w:pPr>
    <w:rPr>
      <w:rFonts w:eastAsiaTheme="minorEastAsia"/>
      <w:sz w:val="20"/>
      <w:szCs w:val="20"/>
      <w:lang w:val="en-GB" w:eastAsia="en-US"/>
    </w:rPr>
  </w:style>
  <w:style w:type="paragraph" w:customStyle="1" w:styleId="FP">
    <w:name w:val="FP"/>
    <w:basedOn w:val="Normal"/>
    <w:rsid w:val="00336EA1"/>
    <w:rPr>
      <w:rFonts w:eastAsiaTheme="minorEastAsia"/>
      <w:sz w:val="20"/>
      <w:szCs w:val="20"/>
      <w:lang w:val="en-GB" w:eastAsia="en-US"/>
    </w:r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rsid w:val="00336EA1"/>
    <w:pPr>
      <w:ind w:left="1985" w:hanging="1985"/>
    </w:pPr>
  </w:style>
  <w:style w:type="paragraph" w:styleId="TOC7">
    <w:name w:val="toc 7"/>
    <w:basedOn w:val="TOC6"/>
    <w:next w:val="Normal"/>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spacing w:after="180"/>
    </w:pPr>
    <w:rPr>
      <w:rFonts w:eastAsiaTheme="minorEastAsia"/>
      <w:noProof/>
      <w:sz w:val="20"/>
      <w:szCs w:val="20"/>
      <w:lang w:val="en-GB" w:eastAsia="en-US"/>
    </w:rPr>
  </w:style>
  <w:style w:type="paragraph" w:customStyle="1" w:styleId="TH">
    <w:name w:val="TH"/>
    <w:basedOn w:val="Normal"/>
    <w:link w:val="THChar"/>
    <w:qFormat/>
    <w:rsid w:val="00336EA1"/>
    <w:pPr>
      <w:keepNext/>
      <w:keepLines/>
      <w:spacing w:before="60" w:after="180"/>
      <w:jc w:val="center"/>
    </w:pPr>
    <w:rPr>
      <w:rFonts w:ascii="Arial" w:eastAsiaTheme="minorEastAsia" w:hAnsi="Arial"/>
      <w:b/>
      <w:sz w:val="20"/>
      <w:szCs w:val="20"/>
      <w:lang w:val="en-GB" w:eastAsia="en-US"/>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pPr>
    <w:rPr>
      <w:rFonts w:ascii="Arial" w:eastAsiaTheme="minorEastAsia" w:hAnsi="Arial"/>
      <w:sz w:val="18"/>
      <w:szCs w:val="20"/>
      <w:lang w:val="en-GB" w:eastAsia="en-US"/>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link w:val="EditorsNoteChar"/>
    <w:rsid w:val="00336EA1"/>
    <w:rPr>
      <w:color w:val="FF0000"/>
    </w:rPr>
  </w:style>
  <w:style w:type="paragraph" w:styleId="List">
    <w:name w:val="List"/>
    <w:basedOn w:val="Normal"/>
    <w:link w:val="ListChar"/>
    <w:rsid w:val="00336EA1"/>
    <w:pPr>
      <w:spacing w:after="180"/>
      <w:ind w:left="568" w:hanging="284"/>
    </w:pPr>
    <w:rPr>
      <w:rFonts w:eastAsiaTheme="minorEastAsia"/>
      <w:sz w:val="20"/>
      <w:szCs w:val="20"/>
      <w:lang w:val="en-GB" w:eastAsia="en-US"/>
    </w:r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qFormat/>
    <w:rsid w:val="00336EA1"/>
  </w:style>
  <w:style w:type="paragraph" w:customStyle="1" w:styleId="B4">
    <w:name w:val="B4"/>
    <w:basedOn w:val="List4"/>
    <w:link w:val="B4Char"/>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rsid w:val="00336EA1"/>
    <w:pPr>
      <w:spacing w:after="180"/>
    </w:pPr>
    <w:rPr>
      <w:rFonts w:eastAsiaTheme="minorEastAsia"/>
      <w:sz w:val="20"/>
      <w:szCs w:val="20"/>
      <w:lang w:val="en-GB" w:eastAsia="en-US"/>
    </w:rPr>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pPr>
      <w:spacing w:after="180"/>
    </w:pPr>
    <w:rPr>
      <w:rFonts w:ascii="Tahoma" w:eastAsiaTheme="minorEastAsia" w:hAnsi="Tahoma"/>
      <w:sz w:val="16"/>
      <w:szCs w:val="16"/>
      <w:lang w:val="en-GB" w:eastAsia="en-US"/>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spacing w:after="180"/>
    </w:pPr>
    <w:rPr>
      <w:rFonts w:ascii="Tahoma" w:eastAsiaTheme="minorEastAsia" w:hAnsi="Tahoma"/>
      <w:sz w:val="20"/>
      <w:szCs w:val="20"/>
      <w:lang w:val="en-GB" w:eastAsia="en-US"/>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jc w:val="both"/>
      <w:textAlignment w:val="baseline"/>
    </w:pPr>
    <w:rPr>
      <w:rFonts w:ascii="Arial" w:eastAsiaTheme="minorEastAsia" w:hAnsi="Arial"/>
      <w:sz w:val="18"/>
      <w:szCs w:val="20"/>
      <w:lang w:val="en-GB" w:eastAsia="en-US"/>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rFonts w:eastAsiaTheme="minorEastAsia"/>
      <w:sz w:val="20"/>
      <w:szCs w:val="20"/>
      <w:lang w:val="en-GB" w:eastAsia="en-US"/>
    </w:r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spacing w:after="180"/>
      <w:textAlignment w:val="baseline"/>
    </w:pPr>
    <w:rPr>
      <w:rFonts w:eastAsiaTheme="minorEastAsia"/>
      <w:sz w:val="20"/>
      <w:szCs w:val="20"/>
      <w:lang w:val="en-GB" w:eastAsia="en-US"/>
    </w:rPr>
  </w:style>
  <w:style w:type="paragraph" w:customStyle="1" w:styleId="BN">
    <w:name w:val="BN"/>
    <w:basedOn w:val="Normal"/>
    <w:rsid w:val="00044CC7"/>
    <w:pPr>
      <w:numPr>
        <w:numId w:val="5"/>
      </w:numPr>
      <w:overflowPunct w:val="0"/>
      <w:autoSpaceDE w:val="0"/>
      <w:autoSpaceDN w:val="0"/>
      <w:adjustRightInd w:val="0"/>
      <w:spacing w:after="180"/>
      <w:textAlignment w:val="baseline"/>
    </w:pPr>
    <w:rPr>
      <w:rFonts w:eastAsiaTheme="minorEastAsia"/>
      <w:sz w:val="20"/>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eastAsia="en-US"/>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ind w:left="737" w:hanging="380"/>
      <w:textAlignment w:val="baseline"/>
    </w:pPr>
    <w:rPr>
      <w:rFonts w:ascii="Arial" w:eastAsiaTheme="minorEastAsia" w:hAnsi="Arial"/>
      <w:sz w:val="18"/>
      <w:szCs w:val="20"/>
      <w:lang w:val="en-GB" w:eastAsia="en-US"/>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ind w:left="1100" w:hanging="380"/>
      <w:textAlignment w:val="baseline"/>
    </w:pPr>
    <w:rPr>
      <w:rFonts w:ascii="Arial" w:eastAsiaTheme="minorEastAsia" w:hAnsi="Arial"/>
      <w:sz w:val="18"/>
      <w:szCs w:val="20"/>
      <w:lang w:val="en-GB" w:eastAsia="en-US"/>
    </w:rPr>
  </w:style>
  <w:style w:type="paragraph" w:customStyle="1" w:styleId="Guidance">
    <w:name w:val="Guidance"/>
    <w:basedOn w:val="Normal"/>
    <w:link w:val="GuidanceChar"/>
    <w:rsid w:val="00044CC7"/>
    <w:pPr>
      <w:overflowPunct w:val="0"/>
      <w:autoSpaceDE w:val="0"/>
      <w:autoSpaceDN w:val="0"/>
      <w:adjustRightInd w:val="0"/>
      <w:spacing w:after="180"/>
      <w:textAlignment w:val="baseline"/>
    </w:pPr>
    <w:rPr>
      <w:rFonts w:eastAsiaTheme="minorEastAsia"/>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rFonts w:eastAsiaTheme="minorEastAsia"/>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rsid w:val="00044CC7"/>
    <w:pPr>
      <w:overflowPunct w:val="0"/>
      <w:autoSpaceDE w:val="0"/>
      <w:autoSpaceDN w:val="0"/>
      <w:adjustRightInd w:val="0"/>
      <w:spacing w:after="180"/>
      <w:textAlignment w:val="baseline"/>
    </w:pPr>
    <w:rPr>
      <w:rFonts w:eastAsiaTheme="minorEastAsia"/>
      <w:b/>
      <w:bCs/>
      <w:sz w:val="20"/>
      <w:szCs w:val="20"/>
      <w:lang w:val="en-GB" w:eastAsia="en-U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aliases w:val="Figure Heading Char,FH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5776FB"/>
    <w:pPr>
      <w:overflowPunct w:val="0"/>
      <w:autoSpaceDE w:val="0"/>
      <w:autoSpaceDN w:val="0"/>
      <w:adjustRightInd w:val="0"/>
      <w:spacing w:after="180"/>
      <w:ind w:left="720"/>
      <w:contextualSpacing/>
      <w:textAlignment w:val="baseline"/>
    </w:pPr>
    <w:rPr>
      <w:rFonts w:eastAsia="MS Mincho"/>
      <w:sz w:val="20"/>
      <w:szCs w:val="20"/>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eastAsia="en-US"/>
    </w:rPr>
  </w:style>
  <w:style w:type="paragraph" w:styleId="PlainText">
    <w:name w:val="Plain Text"/>
    <w:basedOn w:val="Normal"/>
    <w:link w:val="PlainTextChar"/>
    <w:uiPriority w:val="99"/>
    <w:rsid w:val="005776FB"/>
    <w:pPr>
      <w:overflowPunct w:val="0"/>
      <w:autoSpaceDE w:val="0"/>
      <w:autoSpaceDN w:val="0"/>
      <w:adjustRightInd w:val="0"/>
      <w:spacing w:after="18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uiPriority w:val="99"/>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spacing w:after="180"/>
      <w:textAlignment w:val="baseline"/>
    </w:pPr>
    <w:rPr>
      <w:rFonts w:eastAsia="MS Mincho"/>
      <w:sz w:val="20"/>
      <w:szCs w:val="20"/>
      <w:lang w:val="en-GB"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spacing w:after="180"/>
      <w:textAlignment w:val="baseline"/>
    </w:pPr>
    <w:rPr>
      <w:rFonts w:eastAsia="MS Mincho"/>
      <w:i/>
      <w:sz w:val="20"/>
      <w:szCs w:val="20"/>
      <w:lang w:val="en-GB" w:eastAsia="en-US"/>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spacing w:after="180"/>
      <w:textAlignment w:val="baseline"/>
    </w:pPr>
    <w:rPr>
      <w:rFonts w:eastAsia="Osaka"/>
      <w:color w:val="000000"/>
      <w:sz w:val="20"/>
      <w:szCs w:val="20"/>
      <w:lang w:val="en-GB" w:eastAsia="en-US"/>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ind w:left="851"/>
    </w:pPr>
    <w:rPr>
      <w:rFonts w:eastAsia="MS Mincho"/>
      <w:sz w:val="20"/>
      <w:szCs w:val="20"/>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11">
    <w:name w:val="修订1"/>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spacing w:after="180"/>
    </w:pPr>
    <w:rPr>
      <w:rFonts w:eastAsia="SimSun"/>
      <w:sz w:val="20"/>
      <w:szCs w:val="20"/>
      <w:lang w:val="en-GB" w:eastAsia="en-US"/>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sz w:val="20"/>
      <w:szCs w:val="20"/>
      <w:lang w:val="nb-NO" w:eastAsia="en-US"/>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spacing w:after="180"/>
      <w:textAlignment w:val="baseline"/>
    </w:pPr>
    <w:rPr>
      <w:rFonts w:eastAsia="MS Mincho"/>
      <w:sz w:val="20"/>
      <w:szCs w:val="20"/>
      <w:lang w:val="en-GB" w:eastAsia="en-US"/>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5776FB"/>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5776FB"/>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character" w:styleId="Strong">
    <w:name w:val="Strong"/>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5776FB"/>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12">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uiPriority w:val="39"/>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RecCCITT">
    <w:name w:val="Rec_CCITT_#"/>
    <w:basedOn w:val="Normal"/>
    <w:rsid w:val="005776FB"/>
    <w:pPr>
      <w:keepNext/>
      <w:keepLines/>
      <w:overflowPunct w:val="0"/>
      <w:autoSpaceDE w:val="0"/>
      <w:autoSpaceDN w:val="0"/>
      <w:adjustRightInd w:val="0"/>
      <w:spacing w:after="180"/>
      <w:textAlignment w:val="baseline"/>
    </w:pPr>
    <w:rPr>
      <w:rFonts w:eastAsia="SimSun"/>
      <w:b/>
      <w:sz w:val="20"/>
      <w:szCs w:val="20"/>
      <w:lang w:val="en-GB"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spacing w:after="180"/>
    </w:pPr>
    <w:rPr>
      <w:rFonts w:eastAsia="SimSun"/>
      <w:sz w:val="20"/>
      <w:szCs w:val="20"/>
      <w:lang w:val="en-GB"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spacing w:after="180"/>
      <w:ind w:left="928" w:hanging="360"/>
    </w:pPr>
    <w:rPr>
      <w:rFonts w:eastAsia="Batang"/>
      <w:sz w:val="20"/>
      <w:szCs w:val="20"/>
      <w:lang w:val="en-GB" w:eastAsia="en-US"/>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lang w:eastAsia="en-US"/>
    </w:rPr>
  </w:style>
  <w:style w:type="paragraph" w:customStyle="1" w:styleId="13">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5776FB"/>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5776FB"/>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5776FB"/>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sz w:val="20"/>
      <w:szCs w:val="20"/>
      <w:lang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5776FB"/>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rsid w:val="005776FB"/>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5776FB"/>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rsid w:val="005776FB"/>
    <w:pPr>
      <w:overflowPunct w:val="0"/>
      <w:autoSpaceDE w:val="0"/>
      <w:autoSpaceDN w:val="0"/>
      <w:adjustRightInd w:val="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sz w:val="20"/>
      <w:szCs w:val="20"/>
      <w:lang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rsid w:val="005776FB"/>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sz w:val="20"/>
      <w:szCs w:val="20"/>
      <w:lang w:eastAsia="en-GB"/>
    </w:rPr>
  </w:style>
  <w:style w:type="numbering" w:customStyle="1" w:styleId="14">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after="180"/>
      <w:ind w:right="284"/>
      <w:jc w:val="both"/>
      <w:outlineLvl w:val="0"/>
    </w:pPr>
    <w:rPr>
      <w:rFonts w:ascii="Arial" w:eastAsia="SimSun" w:hAnsi="Arial" w:cs="SimSun"/>
      <w:b/>
      <w:bCs/>
      <w:sz w:val="28"/>
      <w:szCs w:val="20"/>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spacing w:after="180"/>
      <w:ind w:left="400" w:hanging="400"/>
      <w:jc w:val="center"/>
      <w:textAlignment w:val="baseline"/>
    </w:pPr>
    <w:rPr>
      <w:rFonts w:eastAsia="Yu Mincho"/>
      <w:b/>
      <w:sz w:val="20"/>
      <w:szCs w:val="20"/>
      <w:lang w:val="en-GB" w:eastAsia="en-US"/>
    </w:rPr>
  </w:style>
  <w:style w:type="paragraph" w:styleId="BodyTextIndent3">
    <w:name w:val="Body Text Indent 3"/>
    <w:basedOn w:val="Normal"/>
    <w:link w:val="BodyTextIndent3Char"/>
    <w:rsid w:val="005776FB"/>
    <w:pPr>
      <w:overflowPunct w:val="0"/>
      <w:autoSpaceDE w:val="0"/>
      <w:autoSpaceDN w:val="0"/>
      <w:adjustRightInd w:val="0"/>
      <w:spacing w:after="18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pPr>
    <w:rPr>
      <w:rFonts w:eastAsia="MS Mincho"/>
      <w:sz w:val="20"/>
      <w:szCs w:val="20"/>
      <w:lang w:val="en-GB" w:eastAsia="en-US"/>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Cs w:val="20"/>
      <w:lang w:val="en-AU" w:eastAsia="en-US"/>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sz w:val="20"/>
      <w:szCs w:val="20"/>
      <w:lang w:val="en-GB" w:eastAsia="en-US"/>
    </w:rPr>
  </w:style>
  <w:style w:type="paragraph" w:customStyle="1" w:styleId="para">
    <w:name w:val="para"/>
    <w:basedOn w:val="Normal"/>
    <w:rsid w:val="005776FB"/>
    <w:pPr>
      <w:spacing w:after="240"/>
      <w:jc w:val="both"/>
    </w:pPr>
    <w:rPr>
      <w:rFonts w:ascii="Helvetica" w:eastAsia="SimSun" w:hAnsi="Helvetica"/>
      <w:sz w:val="20"/>
      <w:szCs w:val="20"/>
      <w:lang w:val="en-GB" w:eastAsia="en-US"/>
    </w:rPr>
  </w:style>
  <w:style w:type="paragraph" w:customStyle="1" w:styleId="List1">
    <w:name w:val="List1"/>
    <w:basedOn w:val="Normal"/>
    <w:rsid w:val="005776FB"/>
    <w:pPr>
      <w:spacing w:before="120" w:line="280" w:lineRule="atLeast"/>
      <w:ind w:left="360" w:hanging="360"/>
      <w:jc w:val="both"/>
    </w:pPr>
    <w:rPr>
      <w:rFonts w:ascii="Bookman" w:eastAsia="SimSun"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jc w:val="both"/>
    </w:pPr>
    <w:rPr>
      <w:rFonts w:eastAsia="SimSun"/>
      <w:sz w:val="20"/>
      <w:szCs w:val="20"/>
      <w:lang w:eastAsia="en-US"/>
    </w:rPr>
  </w:style>
  <w:style w:type="paragraph" w:customStyle="1" w:styleId="centered">
    <w:name w:val="centered"/>
    <w:basedOn w:val="Normal"/>
    <w:rsid w:val="005776FB"/>
    <w:pPr>
      <w:widowControl w:val="0"/>
      <w:spacing w:before="120" w:line="280" w:lineRule="atLeast"/>
      <w:jc w:val="center"/>
    </w:pPr>
    <w:rPr>
      <w:rFonts w:ascii="Bookman" w:eastAsia="SimSun" w:hAnsi="Bookman"/>
      <w:sz w:val="20"/>
      <w:szCs w:val="20"/>
      <w:lang w:eastAsia="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szCs w:val="20"/>
      <w:lang w:eastAsia="en-US"/>
    </w:rPr>
  </w:style>
  <w:style w:type="paragraph" w:customStyle="1" w:styleId="LightGrid-Accent31">
    <w:name w:val="Light Grid - Accent 31"/>
    <w:basedOn w:val="Normal"/>
    <w:qFormat/>
    <w:rsid w:val="005776FB"/>
    <w:pPr>
      <w:overflowPunct w:val="0"/>
      <w:autoSpaceDE w:val="0"/>
      <w:autoSpaceDN w:val="0"/>
      <w:adjustRightInd w:val="0"/>
      <w:spacing w:after="180"/>
      <w:ind w:left="720"/>
      <w:contextualSpacing/>
      <w:textAlignment w:val="baseline"/>
    </w:pPr>
    <w:rPr>
      <w:rFonts w:eastAsia="SimSun"/>
      <w:sz w:val="20"/>
      <w:szCs w:val="20"/>
      <w:lang w:val="en-GB" w:eastAsia="en-US"/>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5776F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5">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5776FB"/>
    <w:pPr>
      <w:spacing w:before="100" w:beforeAutospacing="1" w:after="100" w:afterAutospacing="1"/>
    </w:pPr>
    <w:rPr>
      <w:rFonts w:eastAsia="SimSu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 w:val="20"/>
      <w:lang w:val="en-GB" w:eastAsia="en-US"/>
    </w:rPr>
  </w:style>
  <w:style w:type="paragraph" w:customStyle="1" w:styleId="ECCFootnote">
    <w:name w:val="ECC Footnote"/>
    <w:basedOn w:val="Normal"/>
    <w:autoRedefine/>
    <w:uiPriority w:val="99"/>
    <w:rsid w:val="005776FB"/>
    <w:pPr>
      <w:ind w:left="454" w:hanging="454"/>
    </w:pPr>
    <w:rPr>
      <w:rFonts w:ascii="Arial" w:eastAsia="SimSun" w:hAnsi="Arial"/>
      <w:sz w:val="16"/>
      <w:lang w:eastAsia="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rPr>
  </w:style>
  <w:style w:type="paragraph" w:customStyle="1" w:styleId="Atl">
    <w:name w:val="Atl"/>
    <w:basedOn w:val="Normal"/>
    <w:rsid w:val="005776FB"/>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lang w:val="en-GB" w:eastAsia="en-US"/>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uiPriority w:val="99"/>
    <w:rsid w:val="005776FB"/>
    <w:pPr>
      <w:overflowPunct w:val="0"/>
      <w:autoSpaceDE w:val="0"/>
      <w:autoSpaceDN w:val="0"/>
      <w:adjustRightInd w:val="0"/>
      <w:spacing w:before="100" w:beforeAutospacing="1" w:after="100" w:afterAutospacing="1"/>
    </w:pPr>
    <w:rPr>
      <w:rFonts w:eastAsia="Yu Mincho"/>
      <w:lang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5776F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jc w:val="both"/>
    </w:pPr>
    <w:rPr>
      <w:rFonts w:ascii="Arial" w:eastAsia="SimSun" w:hAnsi="Arial"/>
      <w:sz w:val="18"/>
      <w:szCs w:val="18"/>
      <w:lang w:val="en-GB" w:eastAsia="en-US"/>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4Char">
    <w:name w:val="B4 Char"/>
    <w:link w:val="B4"/>
    <w:rsid w:val="00635926"/>
    <w:rPr>
      <w:rFonts w:ascii="Times New Roman" w:hAnsi="Times New Roman"/>
      <w:lang w:val="en-GB" w:eastAsia="en-US"/>
    </w:rPr>
  </w:style>
  <w:style w:type="paragraph" w:customStyle="1" w:styleId="Bulletedo1">
    <w:name w:val="Bulleted o 1"/>
    <w:basedOn w:val="Normal"/>
    <w:rsid w:val="00635926"/>
    <w:pPr>
      <w:numPr>
        <w:numId w:val="16"/>
      </w:numPr>
      <w:overflowPunct w:val="0"/>
      <w:autoSpaceDE w:val="0"/>
      <w:autoSpaceDN w:val="0"/>
      <w:adjustRightInd w:val="0"/>
      <w:spacing w:before="120" w:after="120"/>
      <w:textAlignment w:val="baseline"/>
    </w:pPr>
    <w:rPr>
      <w:rFonts w:eastAsia="SimSun"/>
      <w:sz w:val="20"/>
      <w:szCs w:val="20"/>
      <w:lang w:val="en-GB" w:eastAsia="en-US"/>
    </w:rPr>
  </w:style>
  <w:style w:type="paragraph" w:customStyle="1" w:styleId="no0">
    <w:name w:val="no"/>
    <w:basedOn w:val="Normal"/>
    <w:rsid w:val="00635926"/>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EditorsNoteChar">
    <w:name w:val="Editor's Note Char"/>
    <w:link w:val="EditorsNote"/>
    <w:rsid w:val="00635926"/>
    <w:rPr>
      <w:rFonts w:ascii="Times New Roman" w:hAnsi="Times New Roman"/>
      <w:color w:val="FF0000"/>
      <w:lang w:val="en-GB" w:eastAsia="en-US"/>
    </w:rPr>
  </w:style>
  <w:style w:type="paragraph" w:customStyle="1" w:styleId="IvDbodytext">
    <w:name w:val="IvD bodytext"/>
    <w:basedOn w:val="BodyText"/>
    <w:link w:val="IvDbodytextChar"/>
    <w:qFormat/>
    <w:rsid w:val="0063592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35926"/>
    <w:rPr>
      <w:rFonts w:ascii="Arial" w:eastAsia="Malgun Gothic" w:hAnsi="Arial"/>
      <w:spacing w:val="2"/>
      <w:lang w:val="en-GB" w:eastAsia="en-US"/>
    </w:rPr>
  </w:style>
  <w:style w:type="character" w:customStyle="1" w:styleId="PLChar">
    <w:name w:val="PL Char"/>
    <w:link w:val="PL"/>
    <w:rsid w:val="00635926"/>
    <w:rPr>
      <w:rFonts w:ascii="Courier New" w:hAnsi="Courier New"/>
      <w:noProof/>
      <w:sz w:val="16"/>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35926"/>
    <w:rPr>
      <w:rFonts w:ascii="Times New Roman" w:eastAsia="SimSun" w:hAnsi="Times New Roman"/>
      <w:lang w:eastAsia="en-US"/>
    </w:rPr>
  </w:style>
  <w:style w:type="character" w:customStyle="1" w:styleId="CharChar31">
    <w:name w:val="Char Char31"/>
    <w:semiHidden/>
    <w:rsid w:val="006359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926"/>
    <w:rPr>
      <w:rFonts w:ascii="Arial" w:hAnsi="Arial" w:cs="Times New Roman"/>
      <w:sz w:val="28"/>
      <w:szCs w:val="20"/>
      <w:lang w:val="en-GB" w:eastAsia="en-US"/>
    </w:rPr>
  </w:style>
  <w:style w:type="paragraph" w:customStyle="1" w:styleId="p20">
    <w:name w:val="p20"/>
    <w:basedOn w:val="Normal"/>
    <w:rsid w:val="00635926"/>
    <w:pPr>
      <w:snapToGrid w:val="0"/>
      <w:textAlignment w:val="baseline"/>
    </w:pPr>
    <w:rPr>
      <w:rFonts w:ascii="Arial" w:eastAsia="SimSun" w:hAnsi="Arial" w:cs="Arial"/>
      <w:sz w:val="18"/>
      <w:szCs w:val="18"/>
    </w:rPr>
  </w:style>
  <w:style w:type="paragraph" w:customStyle="1" w:styleId="91">
    <w:name w:val="目次 91"/>
    <w:basedOn w:val="TOC8"/>
    <w:rsid w:val="00635926"/>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rsid w:val="00635926"/>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b">
    <w:name w:val="図表目次1"/>
    <w:basedOn w:val="Normal"/>
    <w:next w:val="Normal"/>
    <w:rsid w:val="00635926"/>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styleId="HTMLAcronym">
    <w:name w:val="HTML Acronym"/>
    <w:uiPriority w:val="99"/>
    <w:unhideWhenUsed/>
    <w:rsid w:val="00635926"/>
  </w:style>
  <w:style w:type="paragraph" w:customStyle="1" w:styleId="3GPPNormalText">
    <w:name w:val="3GPP Normal Text"/>
    <w:basedOn w:val="BodyText"/>
    <w:link w:val="3GPPNormalTextChar"/>
    <w:qFormat/>
    <w:rsid w:val="00635926"/>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35926"/>
    <w:rPr>
      <w:rFonts w:ascii="Arial" w:eastAsia="MS Mincho" w:hAnsi="Arial" w:cs="Arial"/>
      <w:sz w:val="24"/>
      <w:szCs w:val="24"/>
      <w:lang w:eastAsia="en-US"/>
    </w:rPr>
  </w:style>
  <w:style w:type="numbering" w:customStyle="1" w:styleId="1c">
    <w:name w:val="無清單1"/>
    <w:next w:val="NoList"/>
    <w:uiPriority w:val="99"/>
    <w:semiHidden/>
    <w:unhideWhenUsed/>
    <w:rsid w:val="00635926"/>
  </w:style>
  <w:style w:type="numbering" w:customStyle="1" w:styleId="114">
    <w:name w:val="無清單11"/>
    <w:next w:val="NoList"/>
    <w:uiPriority w:val="99"/>
    <w:semiHidden/>
    <w:unhideWhenUsed/>
    <w:rsid w:val="00635926"/>
  </w:style>
  <w:style w:type="table" w:customStyle="1" w:styleId="1d">
    <w:name w:val="表格格線1"/>
    <w:basedOn w:val="TableNormal"/>
    <w:next w:val="TableGrid"/>
    <w:rsid w:val="0063592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35926"/>
    <w:pPr>
      <w:keepNext/>
      <w:keepLines/>
      <w:overflowPunct w:val="0"/>
      <w:autoSpaceDE w:val="0"/>
      <w:autoSpaceDN w:val="0"/>
      <w:adjustRightInd w:val="0"/>
      <w:spacing w:before="120" w:after="180"/>
      <w:ind w:left="1134" w:hanging="1134"/>
      <w:textAlignment w:val="baseline"/>
      <w:outlineLvl w:val="2"/>
    </w:pPr>
    <w:rPr>
      <w:rFonts w:ascii="Arial" w:eastAsia="SimSun" w:hAnsi="Arial"/>
      <w:snapToGrid w:val="0"/>
      <w:sz w:val="22"/>
      <w:szCs w:val="22"/>
      <w:lang w:val="en-GB" w:eastAsia="en-US"/>
    </w:rPr>
  </w:style>
  <w:style w:type="character" w:customStyle="1" w:styleId="H53GPPChar">
    <w:name w:val="H5 3GPP Char"/>
    <w:basedOn w:val="DefaultParagraphFont"/>
    <w:link w:val="H53GPP"/>
    <w:rsid w:val="006359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359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635926"/>
    <w:rPr>
      <w:rFonts w:asciiTheme="majorHAnsi" w:eastAsia="SimSun" w:hAnsiTheme="majorHAnsi" w:cstheme="majorBidi"/>
      <w:b/>
      <w:bCs/>
      <w:kern w:val="28"/>
      <w:sz w:val="32"/>
      <w:szCs w:val="32"/>
      <w:lang w:val="en-GB"/>
    </w:rPr>
  </w:style>
  <w:style w:type="character" w:customStyle="1" w:styleId="CharChar34">
    <w:name w:val="Char Char34"/>
    <w:semiHidden/>
    <w:rsid w:val="00635926"/>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3592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35926"/>
    <w:rPr>
      <w:rFonts w:ascii="Arial" w:hAnsi="Arial"/>
      <w:sz w:val="28"/>
      <w:lang w:val="en-GB" w:eastAsia="ko-KR" w:bidi="ar-SA"/>
    </w:rPr>
  </w:style>
  <w:style w:type="character" w:customStyle="1" w:styleId="CharChar32">
    <w:name w:val="Char Char32"/>
    <w:semiHidden/>
    <w:rsid w:val="00635926"/>
    <w:rPr>
      <w:rFonts w:ascii="Arial" w:hAnsi="Arial"/>
      <w:sz w:val="28"/>
      <w:lang w:val="en-GB" w:eastAsia="ko-KR" w:bidi="ar-SA"/>
    </w:rPr>
  </w:style>
  <w:style w:type="paragraph" w:customStyle="1" w:styleId="Subtitle1">
    <w:name w:val="Subtitle1"/>
    <w:basedOn w:val="Normal"/>
    <w:next w:val="Normal"/>
    <w:uiPriority w:val="11"/>
    <w:qFormat/>
    <w:rsid w:val="006359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rPr>
  </w:style>
  <w:style w:type="character" w:customStyle="1" w:styleId="SubtitleChar1">
    <w:name w:val="Subtitle Char1"/>
    <w:basedOn w:val="DefaultParagraphFont"/>
    <w:rsid w:val="006359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e">
    <w:name w:val="副标题1"/>
    <w:basedOn w:val="Normal"/>
    <w:next w:val="Normal"/>
    <w:uiPriority w:val="11"/>
    <w:qFormat/>
    <w:rsid w:val="006359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rPr>
  </w:style>
  <w:style w:type="character" w:customStyle="1" w:styleId="Char11">
    <w:name w:val="副标题 Char1"/>
    <w:basedOn w:val="DefaultParagraphFont"/>
    <w:rsid w:val="00635926"/>
    <w:rPr>
      <w:rFonts w:asciiTheme="majorHAnsi" w:eastAsia="SimSun" w:hAnsiTheme="majorHAnsi" w:cstheme="majorBidi"/>
      <w:b/>
      <w:bCs/>
      <w:kern w:val="28"/>
      <w:sz w:val="32"/>
      <w:szCs w:val="32"/>
      <w:lang w:val="en-GB" w:eastAsia="en-US"/>
    </w:rPr>
  </w:style>
  <w:style w:type="numbering" w:customStyle="1" w:styleId="24">
    <w:name w:val="无列表2"/>
    <w:next w:val="NoList"/>
    <w:uiPriority w:val="99"/>
    <w:semiHidden/>
    <w:unhideWhenUsed/>
    <w:rsid w:val="00635926"/>
  </w:style>
  <w:style w:type="table" w:customStyle="1" w:styleId="1f">
    <w:name w:val="网格型1"/>
    <w:basedOn w:val="TableNormal"/>
    <w:next w:val="TableGrid"/>
    <w:rsid w:val="00635926"/>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35926"/>
  </w:style>
  <w:style w:type="table" w:customStyle="1" w:styleId="TableGrid41">
    <w:name w:val="Table Grid41"/>
    <w:basedOn w:val="TableNormal"/>
    <w:next w:val="TableGrid"/>
    <w:rsid w:val="00635926"/>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無清單12"/>
    <w:next w:val="NoList"/>
    <w:uiPriority w:val="99"/>
    <w:semiHidden/>
    <w:unhideWhenUsed/>
    <w:rsid w:val="00635926"/>
  </w:style>
  <w:style w:type="numbering" w:customStyle="1" w:styleId="1110">
    <w:name w:val="無清單111"/>
    <w:next w:val="NoList"/>
    <w:uiPriority w:val="99"/>
    <w:semiHidden/>
    <w:unhideWhenUsed/>
    <w:rsid w:val="00635926"/>
  </w:style>
  <w:style w:type="table" w:customStyle="1" w:styleId="115">
    <w:name w:val="表格格線11"/>
    <w:basedOn w:val="TableNormal"/>
    <w:next w:val="TableGrid"/>
    <w:rsid w:val="0063592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35926"/>
  </w:style>
  <w:style w:type="numbering" w:customStyle="1" w:styleId="1111">
    <w:name w:val="无列表111"/>
    <w:next w:val="NoList"/>
    <w:semiHidden/>
    <w:rsid w:val="00635926"/>
  </w:style>
  <w:style w:type="numbering" w:customStyle="1" w:styleId="211">
    <w:name w:val="无列表21"/>
    <w:next w:val="NoList"/>
    <w:uiPriority w:val="99"/>
    <w:semiHidden/>
    <w:unhideWhenUsed/>
    <w:rsid w:val="00635926"/>
  </w:style>
  <w:style w:type="numbering" w:customStyle="1" w:styleId="NoList121">
    <w:name w:val="No List121"/>
    <w:next w:val="NoList"/>
    <w:uiPriority w:val="99"/>
    <w:semiHidden/>
    <w:unhideWhenUsed/>
    <w:rsid w:val="00635926"/>
  </w:style>
  <w:style w:type="numbering" w:customStyle="1" w:styleId="1112">
    <w:name w:val="リストなし111"/>
    <w:next w:val="NoList"/>
    <w:uiPriority w:val="99"/>
    <w:semiHidden/>
    <w:unhideWhenUsed/>
    <w:rsid w:val="00635926"/>
  </w:style>
  <w:style w:type="numbering" w:customStyle="1" w:styleId="1210">
    <w:name w:val="无列表121"/>
    <w:next w:val="NoList"/>
    <w:semiHidden/>
    <w:rsid w:val="00635926"/>
  </w:style>
  <w:style w:type="numbering" w:customStyle="1" w:styleId="NoList211">
    <w:name w:val="No List211"/>
    <w:next w:val="NoList"/>
    <w:semiHidden/>
    <w:rsid w:val="00635926"/>
  </w:style>
  <w:style w:type="numbering" w:customStyle="1" w:styleId="NoList311">
    <w:name w:val="No List311"/>
    <w:next w:val="NoList"/>
    <w:uiPriority w:val="99"/>
    <w:semiHidden/>
    <w:rsid w:val="00635926"/>
  </w:style>
  <w:style w:type="numbering" w:customStyle="1" w:styleId="1211">
    <w:name w:val="無清單121"/>
    <w:next w:val="NoList"/>
    <w:uiPriority w:val="99"/>
    <w:semiHidden/>
    <w:unhideWhenUsed/>
    <w:rsid w:val="00635926"/>
  </w:style>
  <w:style w:type="numbering" w:customStyle="1" w:styleId="11110">
    <w:name w:val="無清單1111"/>
    <w:next w:val="NoList"/>
    <w:uiPriority w:val="99"/>
    <w:semiHidden/>
    <w:unhideWhenUsed/>
    <w:rsid w:val="00635926"/>
  </w:style>
  <w:style w:type="character" w:customStyle="1" w:styleId="SubtitleChar2">
    <w:name w:val="Subtitle Char2"/>
    <w:basedOn w:val="DefaultParagraphFont"/>
    <w:rsid w:val="006359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3592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635926"/>
    <w:rPr>
      <w:rFonts w:ascii="Arial" w:eastAsia="MS Mincho" w:hAnsi="Arial"/>
      <w:szCs w:val="24"/>
      <w:lang w:val="en-GB" w:eastAsia="en-GB"/>
    </w:rPr>
  </w:style>
  <w:style w:type="numbering" w:customStyle="1" w:styleId="NoList11111">
    <w:name w:val="No List11111"/>
    <w:next w:val="NoList"/>
    <w:uiPriority w:val="99"/>
    <w:semiHidden/>
    <w:unhideWhenUsed/>
    <w:rsid w:val="00635926"/>
  </w:style>
  <w:style w:type="numbering" w:customStyle="1" w:styleId="11111">
    <w:name w:val="无列表1111"/>
    <w:next w:val="NoList"/>
    <w:semiHidden/>
    <w:rsid w:val="00635926"/>
  </w:style>
  <w:style w:type="numbering" w:customStyle="1" w:styleId="2110">
    <w:name w:val="无列表211"/>
    <w:next w:val="NoList"/>
    <w:uiPriority w:val="99"/>
    <w:semiHidden/>
    <w:unhideWhenUsed/>
    <w:rsid w:val="00635926"/>
  </w:style>
  <w:style w:type="numbering" w:customStyle="1" w:styleId="NoList1211">
    <w:name w:val="No List1211"/>
    <w:next w:val="NoList"/>
    <w:uiPriority w:val="99"/>
    <w:semiHidden/>
    <w:unhideWhenUsed/>
    <w:rsid w:val="00635926"/>
  </w:style>
  <w:style w:type="numbering" w:customStyle="1" w:styleId="11112">
    <w:name w:val="リストなし1111"/>
    <w:next w:val="NoList"/>
    <w:uiPriority w:val="99"/>
    <w:semiHidden/>
    <w:unhideWhenUsed/>
    <w:rsid w:val="00635926"/>
  </w:style>
  <w:style w:type="numbering" w:customStyle="1" w:styleId="12110">
    <w:name w:val="无列表1211"/>
    <w:next w:val="NoList"/>
    <w:semiHidden/>
    <w:rsid w:val="00635926"/>
  </w:style>
  <w:style w:type="numbering" w:customStyle="1" w:styleId="NoList2111">
    <w:name w:val="No List2111"/>
    <w:next w:val="NoList"/>
    <w:semiHidden/>
    <w:rsid w:val="00635926"/>
  </w:style>
  <w:style w:type="numbering" w:customStyle="1" w:styleId="NoList3111">
    <w:name w:val="No List3111"/>
    <w:next w:val="NoList"/>
    <w:uiPriority w:val="99"/>
    <w:semiHidden/>
    <w:rsid w:val="00635926"/>
  </w:style>
  <w:style w:type="numbering" w:customStyle="1" w:styleId="12111">
    <w:name w:val="無清單1211"/>
    <w:next w:val="NoList"/>
    <w:uiPriority w:val="99"/>
    <w:semiHidden/>
    <w:unhideWhenUsed/>
    <w:rsid w:val="00635926"/>
  </w:style>
  <w:style w:type="numbering" w:customStyle="1" w:styleId="111110">
    <w:name w:val="無清單11111"/>
    <w:next w:val="NoList"/>
    <w:uiPriority w:val="99"/>
    <w:semiHidden/>
    <w:unhideWhenUsed/>
    <w:rsid w:val="00635926"/>
  </w:style>
  <w:style w:type="character" w:customStyle="1" w:styleId="SubtitleChar3">
    <w:name w:val="Subtitle Char3"/>
    <w:basedOn w:val="DefaultParagraphFont"/>
    <w:rsid w:val="00635926"/>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53762944">
      <w:bodyDiv w:val="1"/>
      <w:marLeft w:val="0"/>
      <w:marRight w:val="0"/>
      <w:marTop w:val="0"/>
      <w:marBottom w:val="0"/>
      <w:divBdr>
        <w:top w:val="none" w:sz="0" w:space="0" w:color="auto"/>
        <w:left w:val="none" w:sz="0" w:space="0" w:color="auto"/>
        <w:bottom w:val="none" w:sz="0" w:space="0" w:color="auto"/>
        <w:right w:val="none" w:sz="0" w:space="0" w:color="auto"/>
      </w:divBdr>
      <w:divsChild>
        <w:div w:id="15214354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2709128">
              <w:marLeft w:val="0"/>
              <w:marRight w:val="0"/>
              <w:marTop w:val="0"/>
              <w:marBottom w:val="0"/>
              <w:divBdr>
                <w:top w:val="none" w:sz="0" w:space="0" w:color="auto"/>
                <w:left w:val="none" w:sz="0" w:space="0" w:color="auto"/>
                <w:bottom w:val="none" w:sz="0" w:space="0" w:color="auto"/>
                <w:right w:val="none" w:sz="0" w:space="0" w:color="auto"/>
              </w:divBdr>
              <w:divsChild>
                <w:div w:id="926232004">
                  <w:marLeft w:val="0"/>
                  <w:marRight w:val="0"/>
                  <w:marTop w:val="0"/>
                  <w:marBottom w:val="0"/>
                  <w:divBdr>
                    <w:top w:val="none" w:sz="0" w:space="0" w:color="auto"/>
                    <w:left w:val="none" w:sz="0" w:space="0" w:color="auto"/>
                    <w:bottom w:val="none" w:sz="0" w:space="0" w:color="auto"/>
                    <w:right w:val="none" w:sz="0" w:space="0" w:color="auto"/>
                  </w:divBdr>
                  <w:divsChild>
                    <w:div w:id="198444607">
                      <w:marLeft w:val="0"/>
                      <w:marRight w:val="0"/>
                      <w:marTop w:val="0"/>
                      <w:marBottom w:val="0"/>
                      <w:divBdr>
                        <w:top w:val="none" w:sz="0" w:space="0" w:color="auto"/>
                        <w:left w:val="none" w:sz="0" w:space="0" w:color="auto"/>
                        <w:bottom w:val="none" w:sz="0" w:space="0" w:color="auto"/>
                        <w:right w:val="none" w:sz="0" w:space="0" w:color="auto"/>
                      </w:divBdr>
                      <w:divsChild>
                        <w:div w:id="16594570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4317612">
                              <w:marLeft w:val="0"/>
                              <w:marRight w:val="0"/>
                              <w:marTop w:val="0"/>
                              <w:marBottom w:val="0"/>
                              <w:divBdr>
                                <w:top w:val="none" w:sz="0" w:space="0" w:color="auto"/>
                                <w:left w:val="none" w:sz="0" w:space="0" w:color="auto"/>
                                <w:bottom w:val="none" w:sz="0" w:space="0" w:color="auto"/>
                                <w:right w:val="none" w:sz="0" w:space="0" w:color="auto"/>
                              </w:divBdr>
                              <w:divsChild>
                                <w:div w:id="1584800058">
                                  <w:marLeft w:val="0"/>
                                  <w:marRight w:val="0"/>
                                  <w:marTop w:val="0"/>
                                  <w:marBottom w:val="0"/>
                                  <w:divBdr>
                                    <w:top w:val="none" w:sz="0" w:space="0" w:color="auto"/>
                                    <w:left w:val="none" w:sz="0" w:space="0" w:color="auto"/>
                                    <w:bottom w:val="none" w:sz="0" w:space="0" w:color="auto"/>
                                    <w:right w:val="none" w:sz="0" w:space="0" w:color="auto"/>
                                  </w:divBdr>
                                  <w:divsChild>
                                    <w:div w:id="938097627">
                                      <w:marLeft w:val="0"/>
                                      <w:marRight w:val="0"/>
                                      <w:marTop w:val="0"/>
                                      <w:marBottom w:val="0"/>
                                      <w:divBdr>
                                        <w:top w:val="none" w:sz="0" w:space="0" w:color="auto"/>
                                        <w:left w:val="none" w:sz="0" w:space="0" w:color="auto"/>
                                        <w:bottom w:val="none" w:sz="0" w:space="0" w:color="auto"/>
                                        <w:right w:val="none" w:sz="0" w:space="0" w:color="auto"/>
                                      </w:divBdr>
                                      <w:divsChild>
                                        <w:div w:id="1727409263">
                                          <w:marLeft w:val="0"/>
                                          <w:marRight w:val="0"/>
                                          <w:marTop w:val="0"/>
                                          <w:marBottom w:val="0"/>
                                          <w:divBdr>
                                            <w:top w:val="none" w:sz="0" w:space="0" w:color="auto"/>
                                            <w:left w:val="none" w:sz="0" w:space="0" w:color="auto"/>
                                            <w:bottom w:val="none" w:sz="0" w:space="0" w:color="auto"/>
                                            <w:right w:val="none" w:sz="0" w:space="0" w:color="auto"/>
                                          </w:divBdr>
                                          <w:divsChild>
                                            <w:div w:id="1645620144">
                                              <w:marLeft w:val="0"/>
                                              <w:marRight w:val="0"/>
                                              <w:marTop w:val="0"/>
                                              <w:marBottom w:val="0"/>
                                              <w:divBdr>
                                                <w:top w:val="none" w:sz="0" w:space="0" w:color="auto"/>
                                                <w:left w:val="none" w:sz="0" w:space="0" w:color="auto"/>
                                                <w:bottom w:val="none" w:sz="0" w:space="0" w:color="auto"/>
                                                <w:right w:val="none" w:sz="0" w:space="0" w:color="auto"/>
                                              </w:divBdr>
                                              <w:divsChild>
                                                <w:div w:id="846671658">
                                                  <w:marLeft w:val="0"/>
                                                  <w:marRight w:val="0"/>
                                                  <w:marTop w:val="0"/>
                                                  <w:marBottom w:val="0"/>
                                                  <w:divBdr>
                                                    <w:top w:val="none" w:sz="0" w:space="0" w:color="auto"/>
                                                    <w:left w:val="none" w:sz="0" w:space="0" w:color="auto"/>
                                                    <w:bottom w:val="none" w:sz="0" w:space="0" w:color="auto"/>
                                                    <w:right w:val="none" w:sz="0" w:space="0" w:color="auto"/>
                                                  </w:divBdr>
                                                  <w:divsChild>
                                                    <w:div w:id="212384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1368530">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06059241">
      <w:bodyDiv w:val="1"/>
      <w:marLeft w:val="0"/>
      <w:marRight w:val="0"/>
      <w:marTop w:val="0"/>
      <w:marBottom w:val="0"/>
      <w:divBdr>
        <w:top w:val="none" w:sz="0" w:space="0" w:color="auto"/>
        <w:left w:val="none" w:sz="0" w:space="0" w:color="auto"/>
        <w:bottom w:val="none" w:sz="0" w:space="0" w:color="auto"/>
        <w:right w:val="none" w:sz="0" w:space="0" w:color="auto"/>
      </w:divBdr>
      <w:divsChild>
        <w:div w:id="1816987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5320849">
              <w:marLeft w:val="0"/>
              <w:marRight w:val="0"/>
              <w:marTop w:val="0"/>
              <w:marBottom w:val="0"/>
              <w:divBdr>
                <w:top w:val="none" w:sz="0" w:space="0" w:color="auto"/>
                <w:left w:val="none" w:sz="0" w:space="0" w:color="auto"/>
                <w:bottom w:val="none" w:sz="0" w:space="0" w:color="auto"/>
                <w:right w:val="none" w:sz="0" w:space="0" w:color="auto"/>
              </w:divBdr>
              <w:divsChild>
                <w:div w:id="519780841">
                  <w:marLeft w:val="0"/>
                  <w:marRight w:val="0"/>
                  <w:marTop w:val="0"/>
                  <w:marBottom w:val="0"/>
                  <w:divBdr>
                    <w:top w:val="none" w:sz="0" w:space="0" w:color="auto"/>
                    <w:left w:val="none" w:sz="0" w:space="0" w:color="auto"/>
                    <w:bottom w:val="none" w:sz="0" w:space="0" w:color="auto"/>
                    <w:right w:val="none" w:sz="0" w:space="0" w:color="auto"/>
                  </w:divBdr>
                  <w:divsChild>
                    <w:div w:id="1615019987">
                      <w:marLeft w:val="0"/>
                      <w:marRight w:val="0"/>
                      <w:marTop w:val="0"/>
                      <w:marBottom w:val="0"/>
                      <w:divBdr>
                        <w:top w:val="none" w:sz="0" w:space="0" w:color="auto"/>
                        <w:left w:val="none" w:sz="0" w:space="0" w:color="auto"/>
                        <w:bottom w:val="none" w:sz="0" w:space="0" w:color="auto"/>
                        <w:right w:val="none" w:sz="0" w:space="0" w:color="auto"/>
                      </w:divBdr>
                      <w:divsChild>
                        <w:div w:id="1053895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757260">
                              <w:marLeft w:val="0"/>
                              <w:marRight w:val="0"/>
                              <w:marTop w:val="0"/>
                              <w:marBottom w:val="0"/>
                              <w:divBdr>
                                <w:top w:val="none" w:sz="0" w:space="0" w:color="auto"/>
                                <w:left w:val="none" w:sz="0" w:space="0" w:color="auto"/>
                                <w:bottom w:val="none" w:sz="0" w:space="0" w:color="auto"/>
                                <w:right w:val="none" w:sz="0" w:space="0" w:color="auto"/>
                              </w:divBdr>
                              <w:divsChild>
                                <w:div w:id="579097393">
                                  <w:marLeft w:val="0"/>
                                  <w:marRight w:val="0"/>
                                  <w:marTop w:val="0"/>
                                  <w:marBottom w:val="0"/>
                                  <w:divBdr>
                                    <w:top w:val="none" w:sz="0" w:space="0" w:color="auto"/>
                                    <w:left w:val="none" w:sz="0" w:space="0" w:color="auto"/>
                                    <w:bottom w:val="none" w:sz="0" w:space="0" w:color="auto"/>
                                    <w:right w:val="none" w:sz="0" w:space="0" w:color="auto"/>
                                  </w:divBdr>
                                  <w:divsChild>
                                    <w:div w:id="1917519196">
                                      <w:marLeft w:val="0"/>
                                      <w:marRight w:val="0"/>
                                      <w:marTop w:val="0"/>
                                      <w:marBottom w:val="0"/>
                                      <w:divBdr>
                                        <w:top w:val="none" w:sz="0" w:space="0" w:color="auto"/>
                                        <w:left w:val="none" w:sz="0" w:space="0" w:color="auto"/>
                                        <w:bottom w:val="none" w:sz="0" w:space="0" w:color="auto"/>
                                        <w:right w:val="none" w:sz="0" w:space="0" w:color="auto"/>
                                      </w:divBdr>
                                      <w:divsChild>
                                        <w:div w:id="1058893644">
                                          <w:marLeft w:val="0"/>
                                          <w:marRight w:val="0"/>
                                          <w:marTop w:val="0"/>
                                          <w:marBottom w:val="0"/>
                                          <w:divBdr>
                                            <w:top w:val="none" w:sz="0" w:space="0" w:color="auto"/>
                                            <w:left w:val="none" w:sz="0" w:space="0" w:color="auto"/>
                                            <w:bottom w:val="none" w:sz="0" w:space="0" w:color="auto"/>
                                            <w:right w:val="none" w:sz="0" w:space="0" w:color="auto"/>
                                          </w:divBdr>
                                          <w:divsChild>
                                            <w:div w:id="1982810393">
                                              <w:marLeft w:val="0"/>
                                              <w:marRight w:val="0"/>
                                              <w:marTop w:val="0"/>
                                              <w:marBottom w:val="0"/>
                                              <w:divBdr>
                                                <w:top w:val="none" w:sz="0" w:space="0" w:color="auto"/>
                                                <w:left w:val="none" w:sz="0" w:space="0" w:color="auto"/>
                                                <w:bottom w:val="none" w:sz="0" w:space="0" w:color="auto"/>
                                                <w:right w:val="none" w:sz="0" w:space="0" w:color="auto"/>
                                              </w:divBdr>
                                              <w:divsChild>
                                                <w:div w:id="736821364">
                                                  <w:marLeft w:val="0"/>
                                                  <w:marRight w:val="0"/>
                                                  <w:marTop w:val="0"/>
                                                  <w:marBottom w:val="0"/>
                                                  <w:divBdr>
                                                    <w:top w:val="none" w:sz="0" w:space="0" w:color="auto"/>
                                                    <w:left w:val="none" w:sz="0" w:space="0" w:color="auto"/>
                                                    <w:bottom w:val="none" w:sz="0" w:space="0" w:color="auto"/>
                                                    <w:right w:val="none" w:sz="0" w:space="0" w:color="auto"/>
                                                  </w:divBdr>
                                                  <w:divsChild>
                                                    <w:div w:id="663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27246920">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59739049">
      <w:bodyDiv w:val="1"/>
      <w:marLeft w:val="0"/>
      <w:marRight w:val="0"/>
      <w:marTop w:val="0"/>
      <w:marBottom w:val="0"/>
      <w:divBdr>
        <w:top w:val="none" w:sz="0" w:space="0" w:color="auto"/>
        <w:left w:val="none" w:sz="0" w:space="0" w:color="auto"/>
        <w:bottom w:val="none" w:sz="0" w:space="0" w:color="auto"/>
        <w:right w:val="none" w:sz="0" w:space="0" w:color="auto"/>
      </w:divBdr>
      <w:divsChild>
        <w:div w:id="12928319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4858896">
              <w:marLeft w:val="0"/>
              <w:marRight w:val="0"/>
              <w:marTop w:val="0"/>
              <w:marBottom w:val="0"/>
              <w:divBdr>
                <w:top w:val="none" w:sz="0" w:space="0" w:color="auto"/>
                <w:left w:val="none" w:sz="0" w:space="0" w:color="auto"/>
                <w:bottom w:val="none" w:sz="0" w:space="0" w:color="auto"/>
                <w:right w:val="none" w:sz="0" w:space="0" w:color="auto"/>
              </w:divBdr>
              <w:divsChild>
                <w:div w:id="604070926">
                  <w:marLeft w:val="0"/>
                  <w:marRight w:val="0"/>
                  <w:marTop w:val="0"/>
                  <w:marBottom w:val="0"/>
                  <w:divBdr>
                    <w:top w:val="none" w:sz="0" w:space="0" w:color="auto"/>
                    <w:left w:val="none" w:sz="0" w:space="0" w:color="auto"/>
                    <w:bottom w:val="none" w:sz="0" w:space="0" w:color="auto"/>
                    <w:right w:val="none" w:sz="0" w:space="0" w:color="auto"/>
                  </w:divBdr>
                  <w:divsChild>
                    <w:div w:id="2119719586">
                      <w:marLeft w:val="0"/>
                      <w:marRight w:val="0"/>
                      <w:marTop w:val="0"/>
                      <w:marBottom w:val="0"/>
                      <w:divBdr>
                        <w:top w:val="none" w:sz="0" w:space="0" w:color="auto"/>
                        <w:left w:val="none" w:sz="0" w:space="0" w:color="auto"/>
                        <w:bottom w:val="none" w:sz="0" w:space="0" w:color="auto"/>
                        <w:right w:val="none" w:sz="0" w:space="0" w:color="auto"/>
                      </w:divBdr>
                      <w:divsChild>
                        <w:div w:id="21245729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0895912">
                              <w:marLeft w:val="0"/>
                              <w:marRight w:val="0"/>
                              <w:marTop w:val="0"/>
                              <w:marBottom w:val="0"/>
                              <w:divBdr>
                                <w:top w:val="none" w:sz="0" w:space="0" w:color="auto"/>
                                <w:left w:val="none" w:sz="0" w:space="0" w:color="auto"/>
                                <w:bottom w:val="none" w:sz="0" w:space="0" w:color="auto"/>
                                <w:right w:val="none" w:sz="0" w:space="0" w:color="auto"/>
                              </w:divBdr>
                              <w:divsChild>
                                <w:div w:id="1335494152">
                                  <w:marLeft w:val="0"/>
                                  <w:marRight w:val="0"/>
                                  <w:marTop w:val="0"/>
                                  <w:marBottom w:val="0"/>
                                  <w:divBdr>
                                    <w:top w:val="none" w:sz="0" w:space="0" w:color="auto"/>
                                    <w:left w:val="none" w:sz="0" w:space="0" w:color="auto"/>
                                    <w:bottom w:val="none" w:sz="0" w:space="0" w:color="auto"/>
                                    <w:right w:val="none" w:sz="0" w:space="0" w:color="auto"/>
                                  </w:divBdr>
                                  <w:divsChild>
                                    <w:div w:id="1095981027">
                                      <w:marLeft w:val="0"/>
                                      <w:marRight w:val="0"/>
                                      <w:marTop w:val="0"/>
                                      <w:marBottom w:val="0"/>
                                      <w:divBdr>
                                        <w:top w:val="none" w:sz="0" w:space="0" w:color="auto"/>
                                        <w:left w:val="none" w:sz="0" w:space="0" w:color="auto"/>
                                        <w:bottom w:val="none" w:sz="0" w:space="0" w:color="auto"/>
                                        <w:right w:val="none" w:sz="0" w:space="0" w:color="auto"/>
                                      </w:divBdr>
                                      <w:divsChild>
                                        <w:div w:id="910771163">
                                          <w:marLeft w:val="0"/>
                                          <w:marRight w:val="0"/>
                                          <w:marTop w:val="0"/>
                                          <w:marBottom w:val="0"/>
                                          <w:divBdr>
                                            <w:top w:val="none" w:sz="0" w:space="0" w:color="auto"/>
                                            <w:left w:val="none" w:sz="0" w:space="0" w:color="auto"/>
                                            <w:bottom w:val="none" w:sz="0" w:space="0" w:color="auto"/>
                                            <w:right w:val="none" w:sz="0" w:space="0" w:color="auto"/>
                                          </w:divBdr>
                                          <w:divsChild>
                                            <w:div w:id="407850072">
                                              <w:marLeft w:val="0"/>
                                              <w:marRight w:val="0"/>
                                              <w:marTop w:val="0"/>
                                              <w:marBottom w:val="0"/>
                                              <w:divBdr>
                                                <w:top w:val="none" w:sz="0" w:space="0" w:color="auto"/>
                                                <w:left w:val="none" w:sz="0" w:space="0" w:color="auto"/>
                                                <w:bottom w:val="none" w:sz="0" w:space="0" w:color="auto"/>
                                                <w:right w:val="none" w:sz="0" w:space="0" w:color="auto"/>
                                              </w:divBdr>
                                              <w:divsChild>
                                                <w:div w:id="287394708">
                                                  <w:marLeft w:val="0"/>
                                                  <w:marRight w:val="0"/>
                                                  <w:marTop w:val="0"/>
                                                  <w:marBottom w:val="0"/>
                                                  <w:divBdr>
                                                    <w:top w:val="none" w:sz="0" w:space="0" w:color="auto"/>
                                                    <w:left w:val="none" w:sz="0" w:space="0" w:color="auto"/>
                                                    <w:bottom w:val="none" w:sz="0" w:space="0" w:color="auto"/>
                                                    <w:right w:val="none" w:sz="0" w:space="0" w:color="auto"/>
                                                  </w:divBdr>
                                                  <w:divsChild>
                                                    <w:div w:id="43629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6776625">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67896-D8EB-4474-AA41-7635CFE0E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TotalTime>
  <Pages>16</Pages>
  <Words>6141</Words>
  <Characters>35008</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41067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Yang Tang</cp:lastModifiedBy>
  <cp:revision>2</cp:revision>
  <cp:lastPrinted>2018-10-08T07:56:00Z</cp:lastPrinted>
  <dcterms:created xsi:type="dcterms:W3CDTF">2020-08-27T01:09:00Z</dcterms:created>
  <dcterms:modified xsi:type="dcterms:W3CDTF">2020-08-27T01:09:00Z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